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2DDE91A" w:rsidR="002A0CA5" w:rsidRPr="00082FCB"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082FCB">
        <w:rPr>
          <w:rFonts w:ascii="Arial" w:eastAsiaTheme="minorEastAsia" w:hAnsi="Arial" w:cs="Arial" w:hint="eastAsia"/>
          <w:b/>
          <w:noProof/>
          <w:sz w:val="24"/>
          <w:szCs w:val="24"/>
          <w:lang w:eastAsia="zh-CN"/>
        </w:rPr>
        <w:t>2</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D16208" w:rsidRPr="00265BF5">
        <w:rPr>
          <w:rFonts w:ascii="Arial" w:hAnsi="Arial" w:cs="Arial" w:hint="eastAsia"/>
          <w:b/>
          <w:noProof/>
          <w:sz w:val="24"/>
          <w:szCs w:val="24"/>
        </w:rPr>
        <w:t>4742</w:t>
      </w:r>
    </w:p>
    <w:p w14:paraId="2526E21D" w14:textId="6EE962E1" w:rsidR="002A0CA5" w:rsidRPr="009B1A0D" w:rsidRDefault="00082FCB"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April</w:t>
      </w:r>
      <w:r w:rsidR="004D0A14">
        <w:rPr>
          <w:rFonts w:ascii="Arial" w:hAnsi="Arial" w:cs="Arial"/>
          <w:b/>
          <w:noProof/>
          <w:sz w:val="24"/>
        </w:rPr>
        <w:t xml:space="preserve"> </w:t>
      </w:r>
      <w:r>
        <w:rPr>
          <w:rFonts w:ascii="Arial" w:eastAsiaTheme="minorEastAsia" w:hAnsi="Arial" w:cs="Arial" w:hint="eastAsia"/>
          <w:b/>
          <w:noProof/>
          <w:sz w:val="24"/>
          <w:lang w:eastAsia="zh-CN"/>
        </w:rPr>
        <w:t>15</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April</w:t>
      </w:r>
      <w:r w:rsidR="004D0A14">
        <w:rPr>
          <w:rFonts w:ascii="Arial" w:hAnsi="Arial" w:cs="Arial"/>
          <w:b/>
          <w:noProof/>
          <w:sz w:val="24"/>
        </w:rPr>
        <w:t xml:space="preserve"> </w:t>
      </w:r>
      <w:r w:rsidR="0058664C">
        <w:rPr>
          <w:rFonts w:ascii="Arial" w:hAnsi="Arial" w:cs="Arial"/>
          <w:b/>
          <w:noProof/>
          <w:sz w:val="24"/>
        </w:rPr>
        <w:t>1</w:t>
      </w:r>
      <w:r>
        <w:rPr>
          <w:rFonts w:ascii="Arial" w:eastAsiaTheme="minorEastAsia" w:hAnsi="Arial" w:cs="Arial" w:hint="eastAsia"/>
          <w:b/>
          <w:noProof/>
          <w:sz w:val="24"/>
          <w:lang w:eastAsia="zh-CN"/>
        </w:rPr>
        <w:t>9</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Changsha</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379DDD35" w:rsidR="002F7462" w:rsidRPr="005D6FE3"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E772AF" w:rsidRPr="00E772AF">
        <w:rPr>
          <w:rFonts w:ascii="Arial" w:hAnsi="Arial" w:cs="Arial"/>
          <w:b/>
        </w:rPr>
        <w:t>KI#1.</w:t>
      </w:r>
      <w:r w:rsidR="00082FCB">
        <w:rPr>
          <w:rFonts w:ascii="Arial" w:eastAsiaTheme="minorEastAsia" w:hAnsi="Arial" w:cs="Arial" w:hint="eastAsia"/>
          <w:b/>
          <w:lang w:eastAsia="zh-CN"/>
        </w:rPr>
        <w:t>3</w:t>
      </w:r>
      <w:r w:rsidR="00E772AF" w:rsidRPr="00E772AF">
        <w:rPr>
          <w:rFonts w:ascii="Arial" w:hAnsi="Arial" w:cs="Arial"/>
          <w:b/>
        </w:rPr>
        <w:t xml:space="preserve">, New Sol: </w:t>
      </w:r>
      <w:r w:rsidR="005D6FE3">
        <w:rPr>
          <w:rFonts w:ascii="Arial" w:eastAsiaTheme="minorEastAsia" w:hAnsi="Arial" w:cs="Arial" w:hint="eastAsia"/>
          <w:b/>
          <w:lang w:eastAsia="zh-CN"/>
        </w:rPr>
        <w:t xml:space="preserve">Session </w:t>
      </w:r>
      <w:r w:rsidR="005D6FE3">
        <w:rPr>
          <w:rFonts w:ascii="Arial" w:eastAsiaTheme="minorEastAsia" w:hAnsi="Arial" w:cs="Arial"/>
          <w:b/>
          <w:lang w:eastAsia="zh-CN"/>
        </w:rPr>
        <w:t>management</w:t>
      </w:r>
      <w:r w:rsidR="005D6FE3">
        <w:rPr>
          <w:rFonts w:ascii="Arial" w:eastAsiaTheme="minorEastAsia" w:hAnsi="Arial" w:cs="Arial" w:hint="eastAsia"/>
          <w:b/>
          <w:lang w:eastAsia="zh-CN"/>
        </w:rPr>
        <w:t xml:space="preserve"> for </w:t>
      </w:r>
      <w:proofErr w:type="spellStart"/>
      <w:r w:rsidR="005D6FE3">
        <w:rPr>
          <w:rFonts w:ascii="Arial" w:eastAsiaTheme="minorEastAsia" w:hAnsi="Arial" w:cs="Arial" w:hint="eastAsia"/>
          <w:b/>
          <w:lang w:eastAsia="zh-CN"/>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32E1F708"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32650F" w:rsidRPr="00F24236">
        <w:rPr>
          <w:rFonts w:ascii="Arial" w:hAnsi="Arial" w:cs="Arial"/>
          <w:i/>
          <w:iCs/>
        </w:rPr>
        <w:t>Solution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1F1C8A">
        <w:rPr>
          <w:rFonts w:ascii="Arial" w:eastAsiaTheme="minorEastAsia" w:hAnsi="Arial" w:cs="Arial" w:hint="eastAsia"/>
          <w:i/>
          <w:iCs/>
          <w:lang w:eastAsia="zh-CN"/>
        </w:rPr>
        <w:t>3</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3010238B"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w:t>
      </w:r>
      <w:r w:rsidR="00274426">
        <w:rPr>
          <w:rFonts w:eastAsiaTheme="minorEastAsia"/>
          <w:color w:val="auto"/>
          <w:lang w:eastAsia="en-US"/>
        </w:rPr>
        <w:t>Solution</w:t>
      </w:r>
      <w:r w:rsidRPr="00112305">
        <w:rPr>
          <w:rFonts w:eastAsiaTheme="minorEastAsia"/>
          <w:color w:val="auto"/>
          <w:lang w:eastAsia="en-US"/>
        </w:rPr>
        <w:t xml:space="preserve"> to </w:t>
      </w:r>
      <w:r w:rsidR="00274426">
        <w:rPr>
          <w:rFonts w:eastAsiaTheme="minorEastAsia"/>
          <w:color w:val="auto"/>
          <w:lang w:eastAsia="en-US"/>
        </w:rPr>
        <w:t>address</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1F1C8A">
        <w:rPr>
          <w:rFonts w:eastAsiaTheme="minorEastAsia" w:hint="eastAsia"/>
          <w:color w:val="auto"/>
          <w:lang w:eastAsia="zh-CN"/>
        </w:rPr>
        <w:t xml:space="preserve">3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0E87AF05" w14:textId="3E2EFB47" w:rsidR="00F21703" w:rsidRDefault="00F21703"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28B05722"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1926E8">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7CF1DED9"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5B045F" w:rsidRPr="005B045F">
        <w:rPr>
          <w:rFonts w:ascii="Arial" w:hAnsi="Arial" w:cs="Arial"/>
          <w:b/>
          <w:noProof/>
          <w:color w:val="C5003D"/>
          <w:sz w:val="28"/>
          <w:szCs w:val="28"/>
          <w:lang w:val="en-US"/>
        </w:rPr>
        <w:t>1</w:t>
      </w:r>
      <w:r w:rsidR="005B045F" w:rsidRPr="00AF5211">
        <w:rPr>
          <w:rFonts w:ascii="Arial" w:hAnsi="Arial" w:cs="Arial"/>
          <w:b/>
          <w:noProof/>
          <w:color w:val="C5003D"/>
          <w:sz w:val="28"/>
          <w:szCs w:val="28"/>
          <w:vertAlign w:val="superscript"/>
          <w:lang w:val="en-US"/>
        </w:rPr>
        <w:t>st</w:t>
      </w:r>
      <w:r w:rsidR="005B045F">
        <w:rPr>
          <w:rFonts w:ascii="Arial" w:hAnsi="Arial" w:cs="Arial"/>
          <w:b/>
          <w:noProof/>
          <w:color w:val="C5003D"/>
          <w:sz w:val="28"/>
          <w:szCs w:val="28"/>
          <w:lang w:val="en-US"/>
        </w:rPr>
        <w:t xml:space="preserve"> </w:t>
      </w:r>
      <w:r w:rsidR="005B045F" w:rsidRPr="005B045F">
        <w:rPr>
          <w:rFonts w:ascii="Arial" w:hAnsi="Arial" w:cs="Arial"/>
          <w:b/>
          <w:noProof/>
          <w:color w:val="C5003D"/>
          <w:sz w:val="28"/>
          <w:szCs w:val="28"/>
          <w:lang w:val="en-US"/>
        </w:rPr>
        <w:t xml:space="preserve">Change </w:t>
      </w:r>
      <w:r w:rsidRPr="009B1A0D">
        <w:rPr>
          <w:rFonts w:ascii="Arial" w:hAnsi="Arial" w:cs="Arial"/>
          <w:b/>
          <w:noProof/>
          <w:color w:val="C5003D"/>
          <w:sz w:val="28"/>
          <w:szCs w:val="28"/>
          <w:lang w:val="en-US"/>
        </w:rPr>
        <w:t xml:space="preserve"> * * * *</w:t>
      </w:r>
      <w:bookmarkStart w:id="2" w:name="_Toc93073650"/>
    </w:p>
    <w:p w14:paraId="76812885" w14:textId="77777777" w:rsidR="00286046" w:rsidRDefault="00286046" w:rsidP="00286046">
      <w:pPr>
        <w:pStyle w:val="1"/>
      </w:pPr>
      <w:bookmarkStart w:id="3" w:name="_Toc157587532"/>
      <w:bookmarkStart w:id="4" w:name="_Toc157587534"/>
      <w:bookmarkEnd w:id="2"/>
      <w:r>
        <w:t>6</w:t>
      </w:r>
      <w:r w:rsidRPr="004D3578">
        <w:tab/>
      </w:r>
      <w:r>
        <w:t>Solutions</w:t>
      </w:r>
    </w:p>
    <w:p w14:paraId="53FC63F0" w14:textId="77777777" w:rsidR="00286046" w:rsidRDefault="00286046" w:rsidP="00286046">
      <w:pPr>
        <w:pStyle w:val="2"/>
      </w:pPr>
      <w:r>
        <w:t>6.0</w:t>
      </w:r>
      <w:r>
        <w:tab/>
        <w:t>Mapping of Solutions to Key Issues</w:t>
      </w:r>
    </w:p>
    <w:p w14:paraId="1492BE24" w14:textId="77777777" w:rsidR="00286046" w:rsidRPr="00BC49C2" w:rsidRDefault="00286046" w:rsidP="00286046">
      <w:pPr>
        <w:pStyle w:val="TH"/>
      </w:pPr>
      <w:r w:rsidRPr="00BC49C2">
        <w:t xml:space="preserve">Table 6.0-1: Mapping of </w:t>
      </w:r>
      <w:proofErr w:type="spellStart"/>
      <w:r>
        <w:t>DualSteer</w:t>
      </w:r>
      <w:proofErr w:type="spellEnd"/>
      <w:r w:rsidRPr="00BC49C2">
        <w:t xml:space="preserve">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86046" w:rsidRPr="005A2371" w14:paraId="67BC40F8" w14:textId="77777777" w:rsidTr="001E580E">
        <w:trPr>
          <w:trHeight w:val="225"/>
        </w:trPr>
        <w:tc>
          <w:tcPr>
            <w:tcW w:w="1667" w:type="dxa"/>
            <w:shd w:val="clear" w:color="auto" w:fill="auto"/>
          </w:tcPr>
          <w:p w14:paraId="5C951749" w14:textId="77777777" w:rsidR="00286046" w:rsidRPr="005A2371" w:rsidRDefault="00286046" w:rsidP="001E580E">
            <w:pPr>
              <w:pStyle w:val="TAC"/>
            </w:pPr>
          </w:p>
        </w:tc>
        <w:tc>
          <w:tcPr>
            <w:tcW w:w="6670" w:type="dxa"/>
            <w:gridSpan w:val="4"/>
            <w:shd w:val="clear" w:color="auto" w:fill="auto"/>
          </w:tcPr>
          <w:p w14:paraId="5EAB2BCD" w14:textId="77777777" w:rsidR="00286046" w:rsidRPr="005A2371" w:rsidRDefault="00286046" w:rsidP="001E580E">
            <w:pPr>
              <w:pStyle w:val="TAH"/>
            </w:pPr>
            <w:r w:rsidRPr="005A2371">
              <w:t>Key Issues</w:t>
            </w:r>
            <w:r>
              <w:t xml:space="preserve"> for </w:t>
            </w:r>
            <w:proofErr w:type="spellStart"/>
            <w:r>
              <w:t>DualSteer</w:t>
            </w:r>
            <w:proofErr w:type="spellEnd"/>
          </w:p>
        </w:tc>
      </w:tr>
      <w:tr w:rsidR="00286046" w:rsidRPr="005A2371" w14:paraId="0FC5B958" w14:textId="77777777" w:rsidTr="001E580E">
        <w:trPr>
          <w:trHeight w:val="412"/>
        </w:trPr>
        <w:tc>
          <w:tcPr>
            <w:tcW w:w="1667" w:type="dxa"/>
            <w:shd w:val="clear" w:color="auto" w:fill="auto"/>
          </w:tcPr>
          <w:p w14:paraId="3C1560B5" w14:textId="77777777" w:rsidR="00286046" w:rsidRPr="005A2371" w:rsidRDefault="00286046" w:rsidP="001E580E">
            <w:pPr>
              <w:pStyle w:val="TAH"/>
            </w:pPr>
            <w:r w:rsidRPr="005A2371">
              <w:t>Solution</w:t>
            </w:r>
            <w:r w:rsidRPr="009A7A56">
              <w:rPr>
                <w:rFonts w:ascii="等线" w:eastAsia="等线" w:hAnsi="等线" w:hint="eastAsia"/>
                <w:lang w:eastAsia="zh-CN"/>
              </w:rPr>
              <w:t>#</w:t>
            </w:r>
          </w:p>
        </w:tc>
        <w:tc>
          <w:tcPr>
            <w:tcW w:w="1667" w:type="dxa"/>
            <w:shd w:val="clear" w:color="auto" w:fill="auto"/>
          </w:tcPr>
          <w:p w14:paraId="1B2BC7D6" w14:textId="77777777" w:rsidR="00286046" w:rsidRPr="005A2371" w:rsidRDefault="00286046" w:rsidP="001E580E">
            <w:pPr>
              <w:pStyle w:val="TAH"/>
            </w:pPr>
            <w:r w:rsidRPr="00822E86">
              <w:rPr>
                <w:sz w:val="16"/>
                <w:szCs w:val="16"/>
              </w:rPr>
              <w:t>&lt;Key Issue #1</w:t>
            </w:r>
            <w:r>
              <w:rPr>
                <w:sz w:val="16"/>
                <w:szCs w:val="16"/>
              </w:rPr>
              <w:t>.1</w:t>
            </w:r>
            <w:r w:rsidRPr="00822E86">
              <w:rPr>
                <w:sz w:val="16"/>
                <w:szCs w:val="16"/>
              </w:rPr>
              <w:t>&gt;</w:t>
            </w:r>
          </w:p>
        </w:tc>
        <w:tc>
          <w:tcPr>
            <w:tcW w:w="1667" w:type="dxa"/>
            <w:shd w:val="clear" w:color="auto" w:fill="auto"/>
          </w:tcPr>
          <w:p w14:paraId="799E2C8A" w14:textId="77777777" w:rsidR="00286046" w:rsidRPr="005A2371" w:rsidRDefault="00286046" w:rsidP="001E580E">
            <w:pPr>
              <w:pStyle w:val="TAH"/>
            </w:pPr>
            <w:r w:rsidRPr="00822E86">
              <w:rPr>
                <w:sz w:val="16"/>
                <w:szCs w:val="16"/>
              </w:rPr>
              <w:t>&lt;Key Issue #</w:t>
            </w:r>
            <w:r>
              <w:rPr>
                <w:sz w:val="16"/>
                <w:szCs w:val="16"/>
              </w:rPr>
              <w:t>1.2</w:t>
            </w:r>
            <w:r w:rsidRPr="00822E86">
              <w:rPr>
                <w:sz w:val="16"/>
                <w:szCs w:val="16"/>
              </w:rPr>
              <w:t>&gt;</w:t>
            </w:r>
          </w:p>
        </w:tc>
        <w:tc>
          <w:tcPr>
            <w:tcW w:w="1667" w:type="dxa"/>
            <w:shd w:val="clear" w:color="auto" w:fill="auto"/>
          </w:tcPr>
          <w:p w14:paraId="441F9521" w14:textId="14467753" w:rsidR="00286046" w:rsidRPr="005A2371" w:rsidRDefault="001A3F10" w:rsidP="001E580E">
            <w:pPr>
              <w:pStyle w:val="TAH"/>
            </w:pPr>
            <w:r w:rsidRPr="00822E86">
              <w:rPr>
                <w:sz w:val="16"/>
                <w:szCs w:val="16"/>
              </w:rPr>
              <w:t>&lt;Key Issue #</w:t>
            </w:r>
            <w:r>
              <w:rPr>
                <w:sz w:val="16"/>
                <w:szCs w:val="16"/>
              </w:rPr>
              <w:t>1.</w:t>
            </w:r>
            <w:r>
              <w:rPr>
                <w:rFonts w:eastAsiaTheme="minorEastAsia" w:hint="eastAsia"/>
                <w:sz w:val="16"/>
                <w:szCs w:val="16"/>
                <w:lang w:eastAsia="zh-CN"/>
              </w:rPr>
              <w:t>3</w:t>
            </w:r>
            <w:r w:rsidRPr="00822E86">
              <w:rPr>
                <w:sz w:val="16"/>
                <w:szCs w:val="16"/>
              </w:rPr>
              <w:t>&gt;</w:t>
            </w:r>
          </w:p>
        </w:tc>
        <w:tc>
          <w:tcPr>
            <w:tcW w:w="1667" w:type="dxa"/>
            <w:shd w:val="clear" w:color="auto" w:fill="auto"/>
          </w:tcPr>
          <w:p w14:paraId="0AA8FB84" w14:textId="689BDE64" w:rsidR="00286046" w:rsidRPr="005A2371" w:rsidRDefault="000B0A11" w:rsidP="001E580E">
            <w:pPr>
              <w:pStyle w:val="TAH"/>
            </w:pPr>
            <w:r w:rsidRPr="00822E86">
              <w:rPr>
                <w:sz w:val="16"/>
                <w:szCs w:val="16"/>
              </w:rPr>
              <w:t>&lt;Key Issue #</w:t>
            </w:r>
            <w:r>
              <w:rPr>
                <w:sz w:val="16"/>
                <w:szCs w:val="16"/>
              </w:rPr>
              <w:t>1.</w:t>
            </w:r>
            <w:r>
              <w:rPr>
                <w:rFonts w:eastAsiaTheme="minorEastAsia" w:hint="eastAsia"/>
                <w:sz w:val="16"/>
                <w:szCs w:val="16"/>
                <w:lang w:eastAsia="zh-CN"/>
              </w:rPr>
              <w:t>4</w:t>
            </w:r>
            <w:r w:rsidRPr="00822E86">
              <w:rPr>
                <w:sz w:val="16"/>
                <w:szCs w:val="16"/>
              </w:rPr>
              <w:t>&gt;</w:t>
            </w:r>
          </w:p>
        </w:tc>
      </w:tr>
      <w:tr w:rsidR="00286046" w:rsidRPr="005A2371" w14:paraId="30E16BBA" w14:textId="77777777" w:rsidTr="001E580E">
        <w:trPr>
          <w:trHeight w:val="225"/>
        </w:trPr>
        <w:tc>
          <w:tcPr>
            <w:tcW w:w="1667" w:type="dxa"/>
            <w:shd w:val="clear" w:color="auto" w:fill="auto"/>
          </w:tcPr>
          <w:p w14:paraId="2F6415E6" w14:textId="77777777" w:rsidR="00286046" w:rsidRPr="005A2371" w:rsidRDefault="00286046" w:rsidP="001E580E">
            <w:pPr>
              <w:pStyle w:val="TAH"/>
            </w:pPr>
            <w:r w:rsidRPr="00822E86">
              <w:t>#</w:t>
            </w:r>
            <w:r>
              <w:t>X</w:t>
            </w:r>
          </w:p>
        </w:tc>
        <w:tc>
          <w:tcPr>
            <w:tcW w:w="1667" w:type="dxa"/>
            <w:shd w:val="clear" w:color="auto" w:fill="auto"/>
          </w:tcPr>
          <w:p w14:paraId="2DA8E37C" w14:textId="0F41DA20" w:rsidR="00286046" w:rsidRPr="00286046" w:rsidRDefault="00286046" w:rsidP="001E580E">
            <w:pPr>
              <w:pStyle w:val="TAC"/>
              <w:rPr>
                <w:rFonts w:eastAsiaTheme="minorEastAsia"/>
                <w:lang w:eastAsia="zh-CN"/>
              </w:rPr>
            </w:pPr>
          </w:p>
        </w:tc>
        <w:tc>
          <w:tcPr>
            <w:tcW w:w="1667" w:type="dxa"/>
            <w:shd w:val="clear" w:color="auto" w:fill="auto"/>
          </w:tcPr>
          <w:p w14:paraId="432BD819" w14:textId="4E7D0F24" w:rsidR="00286046" w:rsidRPr="000462B6" w:rsidRDefault="00286046" w:rsidP="001E580E">
            <w:pPr>
              <w:pStyle w:val="TAC"/>
              <w:rPr>
                <w:rFonts w:eastAsiaTheme="minorEastAsia"/>
                <w:lang w:eastAsia="zh-CN"/>
              </w:rPr>
            </w:pPr>
          </w:p>
        </w:tc>
        <w:tc>
          <w:tcPr>
            <w:tcW w:w="1667" w:type="dxa"/>
            <w:shd w:val="clear" w:color="auto" w:fill="auto"/>
          </w:tcPr>
          <w:p w14:paraId="040E1EF0" w14:textId="25143735" w:rsidR="00286046" w:rsidRPr="001A3F10" w:rsidRDefault="000B0A11" w:rsidP="001E580E">
            <w:pPr>
              <w:pStyle w:val="TAC"/>
              <w:rPr>
                <w:rFonts w:eastAsiaTheme="minorEastAsia"/>
                <w:lang w:eastAsia="zh-CN"/>
              </w:rPr>
            </w:pPr>
            <w:ins w:id="5" w:author="China Telecom" w:date="2024-03-29T18:52:00Z">
              <w:r>
                <w:rPr>
                  <w:rFonts w:eastAsiaTheme="minorEastAsia" w:hint="eastAsia"/>
                  <w:lang w:eastAsia="zh-CN"/>
                </w:rPr>
                <w:t>X</w:t>
              </w:r>
            </w:ins>
          </w:p>
        </w:tc>
        <w:tc>
          <w:tcPr>
            <w:tcW w:w="1667" w:type="dxa"/>
            <w:shd w:val="clear" w:color="auto" w:fill="auto"/>
          </w:tcPr>
          <w:p w14:paraId="2CC58739" w14:textId="77777777" w:rsidR="00286046" w:rsidRPr="005A2371" w:rsidRDefault="00286046" w:rsidP="001E580E">
            <w:pPr>
              <w:pStyle w:val="TAC"/>
            </w:pPr>
          </w:p>
        </w:tc>
      </w:tr>
      <w:tr w:rsidR="00286046" w:rsidRPr="005A2371" w14:paraId="1B12650B" w14:textId="77777777" w:rsidTr="001E580E">
        <w:trPr>
          <w:trHeight w:val="225"/>
        </w:trPr>
        <w:tc>
          <w:tcPr>
            <w:tcW w:w="1667" w:type="dxa"/>
            <w:shd w:val="clear" w:color="auto" w:fill="auto"/>
          </w:tcPr>
          <w:p w14:paraId="52EE8620" w14:textId="77777777" w:rsidR="00286046" w:rsidRPr="005A2371" w:rsidRDefault="00286046" w:rsidP="001E580E">
            <w:pPr>
              <w:pStyle w:val="TAH"/>
            </w:pPr>
          </w:p>
        </w:tc>
        <w:tc>
          <w:tcPr>
            <w:tcW w:w="1667" w:type="dxa"/>
            <w:shd w:val="clear" w:color="auto" w:fill="auto"/>
          </w:tcPr>
          <w:p w14:paraId="239C6560" w14:textId="77777777" w:rsidR="00286046" w:rsidRPr="005A2371" w:rsidRDefault="00286046" w:rsidP="001E580E">
            <w:pPr>
              <w:pStyle w:val="TAC"/>
            </w:pPr>
          </w:p>
        </w:tc>
        <w:tc>
          <w:tcPr>
            <w:tcW w:w="1667" w:type="dxa"/>
            <w:shd w:val="clear" w:color="auto" w:fill="auto"/>
          </w:tcPr>
          <w:p w14:paraId="41E9CEFE" w14:textId="77777777" w:rsidR="00286046" w:rsidRPr="005A2371" w:rsidRDefault="00286046" w:rsidP="001E580E">
            <w:pPr>
              <w:pStyle w:val="TAC"/>
            </w:pPr>
          </w:p>
        </w:tc>
        <w:tc>
          <w:tcPr>
            <w:tcW w:w="1667" w:type="dxa"/>
            <w:shd w:val="clear" w:color="auto" w:fill="auto"/>
          </w:tcPr>
          <w:p w14:paraId="41B6CC2D" w14:textId="77777777" w:rsidR="00286046" w:rsidRPr="005A2371" w:rsidRDefault="00286046" w:rsidP="001E580E">
            <w:pPr>
              <w:pStyle w:val="TAC"/>
            </w:pPr>
          </w:p>
        </w:tc>
        <w:tc>
          <w:tcPr>
            <w:tcW w:w="1667" w:type="dxa"/>
            <w:shd w:val="clear" w:color="auto" w:fill="auto"/>
          </w:tcPr>
          <w:p w14:paraId="1CC3B563" w14:textId="77777777" w:rsidR="00286046" w:rsidRPr="005A2371" w:rsidRDefault="00286046" w:rsidP="001E580E">
            <w:pPr>
              <w:pStyle w:val="TAC"/>
            </w:pPr>
          </w:p>
        </w:tc>
      </w:tr>
      <w:tr w:rsidR="00286046" w:rsidRPr="005A2371" w14:paraId="1393941E" w14:textId="77777777" w:rsidTr="001E580E">
        <w:trPr>
          <w:trHeight w:val="238"/>
        </w:trPr>
        <w:tc>
          <w:tcPr>
            <w:tcW w:w="1667" w:type="dxa"/>
            <w:shd w:val="clear" w:color="auto" w:fill="auto"/>
          </w:tcPr>
          <w:p w14:paraId="2BBB14D0" w14:textId="77777777" w:rsidR="00286046" w:rsidRPr="005A2371" w:rsidRDefault="00286046" w:rsidP="001E580E">
            <w:pPr>
              <w:pStyle w:val="TAH"/>
            </w:pPr>
          </w:p>
        </w:tc>
        <w:tc>
          <w:tcPr>
            <w:tcW w:w="1667" w:type="dxa"/>
            <w:shd w:val="clear" w:color="auto" w:fill="auto"/>
          </w:tcPr>
          <w:p w14:paraId="431A43C8" w14:textId="77777777" w:rsidR="00286046" w:rsidRPr="005A2371" w:rsidRDefault="00286046" w:rsidP="001E580E">
            <w:pPr>
              <w:pStyle w:val="TAC"/>
            </w:pPr>
          </w:p>
        </w:tc>
        <w:tc>
          <w:tcPr>
            <w:tcW w:w="1667" w:type="dxa"/>
            <w:shd w:val="clear" w:color="auto" w:fill="auto"/>
          </w:tcPr>
          <w:p w14:paraId="61A72FCA" w14:textId="77777777" w:rsidR="00286046" w:rsidRPr="005A2371" w:rsidRDefault="00286046" w:rsidP="001E580E">
            <w:pPr>
              <w:pStyle w:val="TAC"/>
            </w:pPr>
          </w:p>
        </w:tc>
        <w:tc>
          <w:tcPr>
            <w:tcW w:w="1667" w:type="dxa"/>
            <w:shd w:val="clear" w:color="auto" w:fill="auto"/>
          </w:tcPr>
          <w:p w14:paraId="65E133F1" w14:textId="77777777" w:rsidR="00286046" w:rsidRPr="005A2371" w:rsidRDefault="00286046" w:rsidP="001E580E">
            <w:pPr>
              <w:pStyle w:val="TAC"/>
            </w:pPr>
          </w:p>
        </w:tc>
        <w:tc>
          <w:tcPr>
            <w:tcW w:w="1667" w:type="dxa"/>
            <w:shd w:val="clear" w:color="auto" w:fill="auto"/>
          </w:tcPr>
          <w:p w14:paraId="0B92A368" w14:textId="77777777" w:rsidR="00286046" w:rsidRPr="005A2371" w:rsidRDefault="00286046" w:rsidP="001E580E">
            <w:pPr>
              <w:pStyle w:val="TAC"/>
            </w:pPr>
          </w:p>
        </w:tc>
      </w:tr>
      <w:tr w:rsidR="00286046" w:rsidRPr="005A2371" w14:paraId="103517A0" w14:textId="77777777" w:rsidTr="001E580E">
        <w:trPr>
          <w:trHeight w:val="225"/>
        </w:trPr>
        <w:tc>
          <w:tcPr>
            <w:tcW w:w="1667" w:type="dxa"/>
            <w:shd w:val="clear" w:color="auto" w:fill="auto"/>
          </w:tcPr>
          <w:p w14:paraId="1FA5F361" w14:textId="77777777" w:rsidR="00286046" w:rsidRPr="005A2371" w:rsidRDefault="00286046" w:rsidP="001E580E">
            <w:pPr>
              <w:pStyle w:val="TAH"/>
            </w:pPr>
          </w:p>
        </w:tc>
        <w:tc>
          <w:tcPr>
            <w:tcW w:w="1667" w:type="dxa"/>
            <w:shd w:val="clear" w:color="auto" w:fill="auto"/>
          </w:tcPr>
          <w:p w14:paraId="3C7697B8" w14:textId="77777777" w:rsidR="00286046" w:rsidRPr="005A2371" w:rsidRDefault="00286046" w:rsidP="001E580E">
            <w:pPr>
              <w:pStyle w:val="TAC"/>
            </w:pPr>
          </w:p>
        </w:tc>
        <w:tc>
          <w:tcPr>
            <w:tcW w:w="1667" w:type="dxa"/>
            <w:shd w:val="clear" w:color="auto" w:fill="auto"/>
          </w:tcPr>
          <w:p w14:paraId="2CA752A0" w14:textId="77777777" w:rsidR="00286046" w:rsidRPr="005A2371" w:rsidRDefault="00286046" w:rsidP="001E580E">
            <w:pPr>
              <w:pStyle w:val="TAC"/>
            </w:pPr>
          </w:p>
        </w:tc>
        <w:tc>
          <w:tcPr>
            <w:tcW w:w="1667" w:type="dxa"/>
            <w:shd w:val="clear" w:color="auto" w:fill="auto"/>
          </w:tcPr>
          <w:p w14:paraId="2A19835E" w14:textId="77777777" w:rsidR="00286046" w:rsidRPr="005A2371" w:rsidRDefault="00286046" w:rsidP="001E580E">
            <w:pPr>
              <w:pStyle w:val="TAC"/>
            </w:pPr>
          </w:p>
        </w:tc>
        <w:tc>
          <w:tcPr>
            <w:tcW w:w="1667" w:type="dxa"/>
            <w:shd w:val="clear" w:color="auto" w:fill="auto"/>
          </w:tcPr>
          <w:p w14:paraId="2FD16C50" w14:textId="77777777" w:rsidR="00286046" w:rsidRPr="005A2371" w:rsidRDefault="00286046" w:rsidP="001E580E">
            <w:pPr>
              <w:pStyle w:val="TAC"/>
            </w:pPr>
          </w:p>
        </w:tc>
      </w:tr>
      <w:tr w:rsidR="00286046" w:rsidRPr="005A2371" w14:paraId="7EC2446C" w14:textId="77777777" w:rsidTr="001E580E">
        <w:trPr>
          <w:trHeight w:val="225"/>
        </w:trPr>
        <w:tc>
          <w:tcPr>
            <w:tcW w:w="1667" w:type="dxa"/>
            <w:shd w:val="clear" w:color="auto" w:fill="auto"/>
          </w:tcPr>
          <w:p w14:paraId="5FD81171" w14:textId="77777777" w:rsidR="00286046" w:rsidRPr="005A2371" w:rsidRDefault="00286046" w:rsidP="001E580E">
            <w:pPr>
              <w:pStyle w:val="TAH"/>
            </w:pPr>
          </w:p>
        </w:tc>
        <w:tc>
          <w:tcPr>
            <w:tcW w:w="1667" w:type="dxa"/>
            <w:shd w:val="clear" w:color="auto" w:fill="auto"/>
          </w:tcPr>
          <w:p w14:paraId="7F21FE5A" w14:textId="77777777" w:rsidR="00286046" w:rsidRPr="005A2371" w:rsidRDefault="00286046" w:rsidP="001E580E">
            <w:pPr>
              <w:pStyle w:val="TAC"/>
            </w:pPr>
          </w:p>
        </w:tc>
        <w:tc>
          <w:tcPr>
            <w:tcW w:w="1667" w:type="dxa"/>
            <w:shd w:val="clear" w:color="auto" w:fill="auto"/>
          </w:tcPr>
          <w:p w14:paraId="5627CEE3" w14:textId="77777777" w:rsidR="00286046" w:rsidRPr="005A2371" w:rsidRDefault="00286046" w:rsidP="001E580E">
            <w:pPr>
              <w:pStyle w:val="TAC"/>
            </w:pPr>
          </w:p>
        </w:tc>
        <w:tc>
          <w:tcPr>
            <w:tcW w:w="1667" w:type="dxa"/>
            <w:shd w:val="clear" w:color="auto" w:fill="auto"/>
          </w:tcPr>
          <w:p w14:paraId="5038AE9C" w14:textId="77777777" w:rsidR="00286046" w:rsidRPr="005A2371" w:rsidRDefault="00286046" w:rsidP="001E580E">
            <w:pPr>
              <w:pStyle w:val="TAC"/>
            </w:pPr>
          </w:p>
        </w:tc>
        <w:tc>
          <w:tcPr>
            <w:tcW w:w="1667" w:type="dxa"/>
            <w:shd w:val="clear" w:color="auto" w:fill="auto"/>
          </w:tcPr>
          <w:p w14:paraId="298F6FD7" w14:textId="77777777" w:rsidR="00286046" w:rsidRPr="005A2371" w:rsidRDefault="00286046" w:rsidP="001E580E">
            <w:pPr>
              <w:pStyle w:val="TAC"/>
            </w:pPr>
          </w:p>
        </w:tc>
      </w:tr>
      <w:bookmarkEnd w:id="3"/>
    </w:tbl>
    <w:p w14:paraId="4A1E7636" w14:textId="63DF742F" w:rsidR="005B045F" w:rsidRDefault="005B045F" w:rsidP="00AF5211">
      <w:pPr>
        <w:rPr>
          <w:lang w:eastAsia="en-US"/>
        </w:rPr>
      </w:pPr>
    </w:p>
    <w:p w14:paraId="0E79289C" w14:textId="35BCBEBC" w:rsidR="005B045F" w:rsidRPr="00AF5211" w:rsidRDefault="005B045F" w:rsidP="00AF5211">
      <w:pPr>
        <w:pStyle w:val="13"/>
        <w:rPr>
          <w:color w:val="FF0000"/>
        </w:rPr>
      </w:pPr>
      <w:r>
        <w:rPr>
          <w:color w:val="FF0000"/>
        </w:rPr>
        <w:t>* * * 2</w:t>
      </w:r>
      <w:r w:rsidRPr="005B5010">
        <w:rPr>
          <w:color w:val="FF0000"/>
          <w:vertAlign w:val="superscript"/>
        </w:rPr>
        <w:t>nd</w:t>
      </w:r>
      <w:r>
        <w:rPr>
          <w:color w:val="FF0000"/>
        </w:rPr>
        <w:t xml:space="preserve"> Change * * * (All new text)</w:t>
      </w:r>
    </w:p>
    <w:p w14:paraId="0B2FA45F" w14:textId="647A7D1C" w:rsidR="00274426" w:rsidRPr="00274426" w:rsidRDefault="00274426" w:rsidP="0027442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274426">
        <w:rPr>
          <w:rFonts w:ascii="Arial" w:eastAsia="等线" w:hAnsi="Arial"/>
          <w:color w:val="auto"/>
          <w:sz w:val="32"/>
          <w:lang w:eastAsia="en-US"/>
        </w:rPr>
        <w:t>6.1</w:t>
      </w:r>
      <w:r w:rsidRPr="00274426">
        <w:rPr>
          <w:rFonts w:ascii="Arial" w:eastAsia="等线" w:hAnsi="Arial"/>
          <w:color w:val="auto"/>
          <w:sz w:val="32"/>
          <w:lang w:eastAsia="en-US"/>
        </w:rPr>
        <w:tab/>
        <w:t xml:space="preserve">Solutions for </w:t>
      </w:r>
      <w:proofErr w:type="spellStart"/>
      <w:r w:rsidRPr="00274426">
        <w:rPr>
          <w:rFonts w:ascii="Arial" w:eastAsia="等线" w:hAnsi="Arial"/>
          <w:color w:val="auto"/>
          <w:sz w:val="32"/>
          <w:lang w:eastAsia="en-US"/>
        </w:rPr>
        <w:t>DualSteer</w:t>
      </w:r>
      <w:bookmarkEnd w:id="4"/>
      <w:proofErr w:type="spellEnd"/>
    </w:p>
    <w:p w14:paraId="3DC1814A" w14:textId="32CA185A" w:rsidR="00274426" w:rsidRPr="00274426" w:rsidRDefault="00274426" w:rsidP="002744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157587535"/>
      <w:bookmarkStart w:id="7" w:name="_Toc500949099"/>
      <w:bookmarkStart w:id="8" w:name="_Toc22214909"/>
      <w:bookmarkStart w:id="9" w:name="_Toc94258956"/>
      <w:r w:rsidRPr="00274426">
        <w:rPr>
          <w:rFonts w:ascii="Arial" w:eastAsia="等线" w:hAnsi="Arial"/>
          <w:color w:val="auto"/>
          <w:sz w:val="28"/>
          <w:lang w:eastAsia="en-US"/>
        </w:rPr>
        <w:t>6.1.X</w:t>
      </w:r>
      <w:r w:rsidRPr="00274426">
        <w:rPr>
          <w:rFonts w:ascii="Arial" w:eastAsia="等线" w:hAnsi="Arial"/>
          <w:color w:val="auto"/>
          <w:sz w:val="28"/>
          <w:lang w:eastAsia="en-US"/>
        </w:rPr>
        <w:tab/>
        <w:t xml:space="preserve">Solution #X: </w:t>
      </w:r>
      <w:del w:id="10" w:author="China Telecom" w:date="2024-02-05T16:52:00Z">
        <w:r w:rsidRPr="00274426" w:rsidDel="00332A39">
          <w:rPr>
            <w:rFonts w:ascii="Arial" w:eastAsia="等线" w:hAnsi="Arial"/>
            <w:color w:val="auto"/>
            <w:sz w:val="28"/>
            <w:lang w:eastAsia="en-US"/>
          </w:rPr>
          <w:delText>&lt;Solution Title&gt;</w:delText>
        </w:r>
      </w:del>
      <w:bookmarkEnd w:id="6"/>
      <w:ins w:id="11" w:author="China Telecom" w:date="2024-02-05T20:32:00Z">
        <w:r w:rsidR="0043154F">
          <w:rPr>
            <w:rFonts w:ascii="Arial" w:eastAsia="等线" w:hAnsi="Arial"/>
            <w:color w:val="auto"/>
            <w:sz w:val="28"/>
            <w:lang w:eastAsia="en-US"/>
          </w:rPr>
          <w:t xml:space="preserve"> </w:t>
        </w:r>
      </w:ins>
      <w:bookmarkStart w:id="12" w:name="OLE_LINK2"/>
      <w:ins w:id="13" w:author="China Telecom" w:date="2024-03-29T18:52:00Z">
        <w:r w:rsidR="00C36450">
          <w:rPr>
            <w:rFonts w:ascii="Arial" w:eastAsia="等线" w:hAnsi="Arial" w:hint="eastAsia"/>
            <w:color w:val="auto"/>
            <w:sz w:val="28"/>
            <w:lang w:eastAsia="zh-CN"/>
          </w:rPr>
          <w:t>Session Management</w:t>
        </w:r>
      </w:ins>
      <w:ins w:id="14" w:author="China Telecom" w:date="2024-02-05T20:32:00Z">
        <w:r w:rsidR="0043154F">
          <w:rPr>
            <w:rFonts w:ascii="Arial" w:eastAsia="等线" w:hAnsi="Arial"/>
            <w:color w:val="auto"/>
            <w:sz w:val="28"/>
            <w:lang w:eastAsia="zh-CN"/>
          </w:rPr>
          <w:t xml:space="preserve"> </w:t>
        </w:r>
      </w:ins>
      <w:ins w:id="15" w:author="China Telecom" w:date="2024-02-07T14:30:00Z">
        <w:r w:rsidR="00A161BD">
          <w:rPr>
            <w:rFonts w:ascii="Arial" w:eastAsia="等线" w:hAnsi="Arial"/>
            <w:color w:val="auto"/>
            <w:sz w:val="28"/>
            <w:lang w:eastAsia="zh-CN"/>
          </w:rPr>
          <w:t xml:space="preserve">for </w:t>
        </w:r>
      </w:ins>
      <w:proofErr w:type="spellStart"/>
      <w:ins w:id="16" w:author="China Telecom" w:date="2024-02-05T20:32:00Z">
        <w:r w:rsidR="0043154F">
          <w:rPr>
            <w:rFonts w:ascii="Arial" w:eastAsia="等线" w:hAnsi="Arial"/>
            <w:color w:val="auto"/>
            <w:sz w:val="28"/>
            <w:lang w:eastAsia="zh-CN"/>
          </w:rPr>
          <w:t>DualSteer</w:t>
        </w:r>
      </w:ins>
      <w:bookmarkEnd w:id="12"/>
      <w:proofErr w:type="spellEnd"/>
      <w:ins w:id="17" w:author="Rapporteur" w:date="2024-02-09T13:20:00Z">
        <w:r w:rsidR="001B4FFE">
          <w:rPr>
            <w:rFonts w:ascii="Arial" w:eastAsia="等线" w:hAnsi="Arial"/>
            <w:color w:val="auto"/>
            <w:sz w:val="28"/>
            <w:lang w:eastAsia="zh-CN"/>
          </w:rPr>
          <w:t xml:space="preserve"> </w:t>
        </w:r>
      </w:ins>
    </w:p>
    <w:p w14:paraId="4389D73D" w14:textId="77777777" w:rsidR="00274426" w:rsidRPr="00274426" w:rsidRDefault="00274426" w:rsidP="00AF5211">
      <w:pPr>
        <w:pStyle w:val="4"/>
        <w:rPr>
          <w:lang w:eastAsia="en-US"/>
        </w:rPr>
      </w:pPr>
      <w:r w:rsidRPr="00274426">
        <w:rPr>
          <w:lang w:eastAsia="en-US"/>
        </w:rPr>
        <w:t>6.</w:t>
      </w:r>
      <w:proofErr w:type="gramStart"/>
      <w:r w:rsidRPr="00274426">
        <w:rPr>
          <w:lang w:eastAsia="en-US"/>
        </w:rPr>
        <w:t>1.</w:t>
      </w:r>
      <w:r w:rsidRPr="00274426">
        <w:rPr>
          <w:rFonts w:hint="eastAsia"/>
          <w:lang w:eastAsia="en-US"/>
        </w:rPr>
        <w:t>X</w:t>
      </w:r>
      <w:r w:rsidRPr="00274426">
        <w:rPr>
          <w:lang w:eastAsia="en-US"/>
        </w:rPr>
        <w:t>.</w:t>
      </w:r>
      <w:proofErr w:type="gramEnd"/>
      <w:r w:rsidRPr="00274426">
        <w:rPr>
          <w:lang w:eastAsia="en-US"/>
        </w:rPr>
        <w:t>1</w:t>
      </w:r>
      <w:r w:rsidRPr="00274426">
        <w:rPr>
          <w:rFonts w:hint="eastAsia"/>
          <w:lang w:eastAsia="en-US"/>
        </w:rPr>
        <w:tab/>
        <w:t>Description</w:t>
      </w:r>
      <w:bookmarkEnd w:id="7"/>
      <w:bookmarkEnd w:id="8"/>
      <w:bookmarkEnd w:id="9"/>
    </w:p>
    <w:p w14:paraId="3E6867A4" w14:textId="1FF5FF5A" w:rsidR="00E60086" w:rsidRDefault="00E60086" w:rsidP="00E60086">
      <w:pPr>
        <w:pStyle w:val="B1"/>
        <w:ind w:left="0" w:firstLine="0"/>
        <w:jc w:val="both"/>
        <w:rPr>
          <w:ins w:id="18" w:author="China Telecom" w:date="2024-04-05T17:17:00Z"/>
          <w:rFonts w:eastAsiaTheme="minorEastAsia"/>
          <w:lang w:eastAsia="zh-CN"/>
        </w:rPr>
      </w:pPr>
      <w:bookmarkStart w:id="19" w:name="_Toc500949101"/>
      <w:ins w:id="20" w:author="China Telecom" w:date="2024-04-05T17:17:00Z">
        <w:r w:rsidRPr="00AA7CC2">
          <w:rPr>
            <w:lang w:eastAsia="zh-CN"/>
          </w:rPr>
          <w:t>This solution</w:t>
        </w:r>
        <w:r>
          <w:rPr>
            <w:lang w:eastAsia="zh-CN"/>
          </w:rPr>
          <w:t xml:space="preserve"> addresses Key Issue #1.</w:t>
        </w:r>
        <w:r>
          <w:rPr>
            <w:rFonts w:eastAsiaTheme="minorEastAsia" w:hint="eastAsia"/>
            <w:lang w:eastAsia="zh-CN"/>
          </w:rPr>
          <w:t xml:space="preserve">3 </w:t>
        </w:r>
        <w:r>
          <w:rPr>
            <w:lang w:eastAsia="zh-CN"/>
          </w:rPr>
          <w:t>“</w:t>
        </w:r>
        <w:r w:rsidRPr="0067011E">
          <w:rPr>
            <w:lang w:val="en-US"/>
          </w:rPr>
          <w:t>Session management</w:t>
        </w:r>
        <w:r w:rsidRPr="0067011E">
          <w:rPr>
            <w:rFonts w:hint="eastAsia"/>
            <w:lang w:val="en-US"/>
          </w:rPr>
          <w:t xml:space="preserve"> aspects</w:t>
        </w:r>
        <w:r w:rsidRPr="008C5A57">
          <w:rPr>
            <w:lang w:val="en-US"/>
          </w:rPr>
          <w:t xml:space="preserve"> for </w:t>
        </w:r>
        <w:proofErr w:type="spellStart"/>
        <w:r w:rsidRPr="008C5A57">
          <w:rPr>
            <w:lang w:val="en-US"/>
          </w:rPr>
          <w:t>DualSteer</w:t>
        </w:r>
        <w:proofErr w:type="spellEnd"/>
        <w:r>
          <w:rPr>
            <w:lang w:eastAsia="zh-CN"/>
          </w:rPr>
          <w:t xml:space="preserve">”. </w:t>
        </w:r>
        <w:r>
          <w:rPr>
            <w:rFonts w:eastAsiaTheme="minorEastAsia" w:hint="eastAsia"/>
            <w:lang w:eastAsia="zh-CN"/>
          </w:rPr>
          <w:t xml:space="preserve">This key issue studies the enhancements on session management functions and procedures for </w:t>
        </w:r>
        <w:proofErr w:type="spellStart"/>
        <w:r w:rsidRPr="00E45A9B">
          <w:rPr>
            <w:rFonts w:eastAsiaTheme="minorEastAsia"/>
            <w:lang w:eastAsia="zh-CN"/>
          </w:rPr>
          <w:t>DualSteer</w:t>
        </w:r>
        <w:proofErr w:type="spellEnd"/>
        <w:r w:rsidRPr="00E45A9B">
          <w:rPr>
            <w:rFonts w:eastAsiaTheme="minorEastAsia"/>
            <w:lang w:eastAsia="zh-CN"/>
          </w:rPr>
          <w:t xml:space="preserve"> traffic steering of a new service to a 3GPP access network and/or the </w:t>
        </w:r>
        <w:proofErr w:type="spellStart"/>
        <w:r w:rsidRPr="00E45A9B">
          <w:rPr>
            <w:rFonts w:eastAsiaTheme="minorEastAsia"/>
            <w:lang w:eastAsia="zh-CN"/>
          </w:rPr>
          <w:t>DualSteer</w:t>
        </w:r>
        <w:proofErr w:type="spellEnd"/>
        <w:r w:rsidRPr="00E45A9B">
          <w:rPr>
            <w:rFonts w:eastAsiaTheme="minorEastAsia"/>
            <w:lang w:eastAsia="zh-CN"/>
          </w:rPr>
          <w:t xml:space="preserve"> traffic switching across two 3GPP access networks belonging to the same PLMN (either HPLMN or VPLMN) or two different PLMNs or PLMN and PNI-NPN</w:t>
        </w:r>
        <w:r>
          <w:rPr>
            <w:rFonts w:eastAsiaTheme="minorEastAsia" w:hint="eastAsia"/>
            <w:lang w:eastAsia="zh-CN"/>
          </w:rPr>
          <w:t>.</w:t>
        </w:r>
      </w:ins>
    </w:p>
    <w:p w14:paraId="465CC7B5" w14:textId="77777777" w:rsidR="00E60086" w:rsidRPr="00AB1874" w:rsidRDefault="00E60086" w:rsidP="00E60086">
      <w:pPr>
        <w:pStyle w:val="B1"/>
        <w:ind w:left="0" w:firstLine="0"/>
        <w:jc w:val="both"/>
        <w:rPr>
          <w:ins w:id="21" w:author="China Telecom" w:date="2024-04-05T17:17:00Z"/>
          <w:rFonts w:eastAsiaTheme="minorEastAsia"/>
          <w:lang w:eastAsia="zh-CN"/>
        </w:rPr>
      </w:pPr>
      <w:ins w:id="22" w:author="China Telecom" w:date="2024-04-05T17:17:00Z">
        <w:r>
          <w:rPr>
            <w:rFonts w:eastAsiaTheme="minorEastAsia" w:hint="eastAsia"/>
            <w:lang w:eastAsia="zh-CN"/>
          </w:rPr>
          <w:lastRenderedPageBreak/>
          <w:t xml:space="preserve">Regarding the session management for </w:t>
        </w:r>
        <w:proofErr w:type="spellStart"/>
        <w:r>
          <w:rPr>
            <w:rFonts w:eastAsiaTheme="minorEastAsia" w:hint="eastAsia"/>
            <w:lang w:eastAsia="zh-CN"/>
          </w:rPr>
          <w:t>DualSteer</w:t>
        </w:r>
        <w:proofErr w:type="spellEnd"/>
        <w:r>
          <w:rPr>
            <w:rFonts w:eastAsiaTheme="minorEastAsia" w:hint="eastAsia"/>
            <w:lang w:eastAsia="zh-CN"/>
          </w:rPr>
          <w:t xml:space="preserve">, when a </w:t>
        </w:r>
        <w:proofErr w:type="spellStart"/>
        <w:r>
          <w:rPr>
            <w:rFonts w:eastAsiaTheme="minorEastAsia" w:hint="eastAsia"/>
            <w:lang w:eastAsia="zh-CN"/>
          </w:rPr>
          <w:t>DualSteer</w:t>
        </w:r>
        <w:proofErr w:type="spellEnd"/>
        <w:r>
          <w:rPr>
            <w:rFonts w:eastAsiaTheme="minorEastAsia" w:hint="eastAsia"/>
            <w:lang w:eastAsia="zh-CN"/>
          </w:rPr>
          <w:t xml:space="preserve"> device </w:t>
        </w:r>
        <w:r>
          <w:rPr>
            <w:rFonts w:eastAsiaTheme="minorEastAsia"/>
            <w:lang w:eastAsia="zh-CN"/>
          </w:rPr>
          <w:t>initiates</w:t>
        </w:r>
        <w:r>
          <w:rPr>
            <w:rFonts w:eastAsiaTheme="minorEastAsia" w:hint="eastAsia"/>
            <w:lang w:eastAsia="zh-CN"/>
          </w:rPr>
          <w:t xml:space="preserve"> a PDU Session </w:t>
        </w:r>
        <w:r>
          <w:rPr>
            <w:rFonts w:eastAsiaTheme="minorEastAsia"/>
            <w:lang w:eastAsia="zh-CN"/>
          </w:rPr>
          <w:t>across</w:t>
        </w:r>
        <w:r>
          <w:rPr>
            <w:rFonts w:eastAsiaTheme="minorEastAsia" w:hint="eastAsia"/>
            <w:lang w:eastAsia="zh-CN"/>
          </w:rPr>
          <w:t xml:space="preserve"> one 3GPP access using one </w:t>
        </w:r>
        <w:r>
          <w:rPr>
            <w:rFonts w:eastAsiaTheme="minorEastAsia"/>
            <w:lang w:eastAsia="zh-CN"/>
          </w:rPr>
          <w:t>SUPI</w:t>
        </w:r>
        <w:r>
          <w:rPr>
            <w:rFonts w:eastAsiaTheme="minorEastAsia" w:hint="eastAsia"/>
            <w:lang w:eastAsia="zh-CN"/>
          </w:rPr>
          <w:t xml:space="preserve">, </w:t>
        </w:r>
        <w:r>
          <w:rPr>
            <w:rFonts w:eastAsiaTheme="minorEastAsia"/>
            <w:lang w:eastAsia="zh-CN"/>
          </w:rPr>
          <w:t>it’s</w:t>
        </w:r>
        <w:r>
          <w:rPr>
            <w:rFonts w:eastAsiaTheme="minorEastAsia" w:hint="eastAsia"/>
            <w:lang w:eastAsia="zh-CN"/>
          </w:rPr>
          <w:t xml:space="preserve"> </w:t>
        </w:r>
        <w:r>
          <w:rPr>
            <w:rFonts w:eastAsiaTheme="minorEastAsia"/>
            <w:lang w:eastAsia="zh-CN"/>
          </w:rPr>
          <w:t>necessary</w:t>
        </w:r>
        <w:r>
          <w:rPr>
            <w:rFonts w:eastAsiaTheme="minorEastAsia" w:hint="eastAsia"/>
            <w:lang w:eastAsia="zh-CN"/>
          </w:rPr>
          <w:t xml:space="preserve"> for the </w:t>
        </w:r>
        <w:proofErr w:type="spellStart"/>
        <w:r>
          <w:rPr>
            <w:rFonts w:eastAsiaTheme="minorEastAsia" w:hint="eastAsia"/>
            <w:lang w:eastAsia="zh-CN"/>
          </w:rPr>
          <w:t>DualSteer</w:t>
        </w:r>
        <w:proofErr w:type="spellEnd"/>
        <w:r>
          <w:rPr>
            <w:rFonts w:eastAsiaTheme="minorEastAsia" w:hint="eastAsia"/>
            <w:lang w:eastAsia="zh-CN"/>
          </w:rPr>
          <w:t xml:space="preserve"> device to send the capability of supporting </w:t>
        </w:r>
        <w:r>
          <w:rPr>
            <w:rFonts w:eastAsiaTheme="minorEastAsia"/>
            <w:lang w:eastAsia="zh-CN"/>
          </w:rPr>
          <w:t>simultaneous</w:t>
        </w:r>
        <w:r>
          <w:rPr>
            <w:rFonts w:eastAsiaTheme="minorEastAsia" w:hint="eastAsia"/>
            <w:lang w:eastAsia="zh-CN"/>
          </w:rPr>
          <w:t xml:space="preserve"> transmission or non-simultaneous transmission</w:t>
        </w:r>
        <w:r>
          <w:rPr>
            <w:rFonts w:eastAsiaTheme="minorEastAsia"/>
            <w:lang w:eastAsia="zh-CN"/>
          </w:rPr>
          <w:t xml:space="preserve"> only</w:t>
        </w:r>
        <w:r>
          <w:rPr>
            <w:rFonts w:eastAsiaTheme="minorEastAsia" w:hint="eastAsia"/>
            <w:lang w:eastAsia="zh-CN"/>
          </w:rPr>
          <w:t xml:space="preserve">, so the PCF can generate </w:t>
        </w:r>
        <w:r>
          <w:rPr>
            <w:rFonts w:eastAsiaTheme="minorEastAsia"/>
            <w:lang w:eastAsia="zh-CN"/>
          </w:rPr>
          <w:t>proper</w:t>
        </w:r>
        <w:r>
          <w:rPr>
            <w:rFonts w:eastAsiaTheme="minorEastAsia" w:hint="eastAsia"/>
            <w:lang w:eastAsia="zh-CN"/>
          </w:rPr>
          <w:t xml:space="preserve"> PCC rules to guide the steering </w:t>
        </w:r>
        <w:r>
          <w:rPr>
            <w:rFonts w:eastAsiaTheme="minorEastAsia"/>
            <w:lang w:eastAsia="zh-CN"/>
          </w:rPr>
          <w:t>or/</w:t>
        </w:r>
        <w:r>
          <w:rPr>
            <w:rFonts w:eastAsiaTheme="minorEastAsia" w:hint="eastAsia"/>
            <w:lang w:eastAsia="zh-CN"/>
          </w:rPr>
          <w:t xml:space="preserve">and switching of the traffic according to the capability of the device. </w:t>
        </w:r>
        <w:r w:rsidRPr="000349CC">
          <w:rPr>
            <w:rFonts w:eastAsiaTheme="minorEastAsia"/>
            <w:lang w:eastAsia="zh-CN"/>
          </w:rPr>
          <w:t xml:space="preserve">For example, when the </w:t>
        </w:r>
        <w:proofErr w:type="spellStart"/>
        <w:r w:rsidRPr="000349CC">
          <w:rPr>
            <w:rFonts w:eastAsiaTheme="minorEastAsia"/>
            <w:lang w:eastAsia="zh-CN"/>
          </w:rPr>
          <w:t>DualSteer</w:t>
        </w:r>
        <w:proofErr w:type="spellEnd"/>
        <w:r w:rsidRPr="000349CC">
          <w:rPr>
            <w:rFonts w:eastAsiaTheme="minorEastAsia"/>
            <w:lang w:eastAsia="zh-CN"/>
          </w:rPr>
          <w:t xml:space="preserve"> device supports non-simultaneous transmission only, once the switching is triggered, all the </w:t>
        </w:r>
        <w:proofErr w:type="spellStart"/>
        <w:r w:rsidRPr="000349CC">
          <w:rPr>
            <w:rFonts w:eastAsiaTheme="minorEastAsia"/>
            <w:lang w:eastAsia="zh-CN"/>
          </w:rPr>
          <w:t>DualSteer</w:t>
        </w:r>
        <w:proofErr w:type="spellEnd"/>
        <w:r w:rsidRPr="000349CC">
          <w:rPr>
            <w:rFonts w:eastAsiaTheme="minorEastAsia"/>
            <w:lang w:eastAsia="zh-CN"/>
          </w:rPr>
          <w:t xml:space="preserve"> traffic on this access should be switched to the other 3GPP access according to the received policy.</w:t>
        </w:r>
        <w:r>
          <w:rPr>
            <w:rFonts w:eastAsiaTheme="minorEastAsia" w:hint="eastAsia"/>
            <w:lang w:eastAsia="zh-CN"/>
          </w:rPr>
          <w:t xml:space="preserve"> As for the selection of NFs during the PDU Session Establishment procedure, the </w:t>
        </w:r>
        <w:proofErr w:type="spellStart"/>
        <w:r>
          <w:rPr>
            <w:rFonts w:eastAsiaTheme="minorEastAsia" w:hint="eastAsia"/>
            <w:lang w:eastAsia="zh-CN"/>
          </w:rPr>
          <w:t>DualSteer</w:t>
        </w:r>
        <w:proofErr w:type="spellEnd"/>
        <w:r>
          <w:rPr>
            <w:rFonts w:eastAsiaTheme="minorEastAsia" w:hint="eastAsia"/>
            <w:lang w:eastAsia="zh-CN"/>
          </w:rPr>
          <w:t xml:space="preserve"> related subscription data in UDM can indicate whether the same NF (e.g. SMF, UPF) needs to be selected and if required, the corresponding NF ID can be retrieved from UDM if there is already NF selected for the same combination of DNN and S-NSSAI. Then, these NFs can be used for </w:t>
        </w:r>
        <w:proofErr w:type="spellStart"/>
        <w:r>
          <w:rPr>
            <w:rFonts w:eastAsiaTheme="minorEastAsia" w:hint="eastAsia"/>
            <w:lang w:eastAsia="zh-CN"/>
          </w:rPr>
          <w:t>DualSteer</w:t>
        </w:r>
        <w:proofErr w:type="spellEnd"/>
        <w:r>
          <w:rPr>
            <w:rFonts w:eastAsiaTheme="minorEastAsia" w:hint="eastAsia"/>
            <w:lang w:eastAsia="zh-CN"/>
          </w:rPr>
          <w:t xml:space="preserve"> handling.</w:t>
        </w:r>
      </w:ins>
    </w:p>
    <w:p w14:paraId="3B4F0AED" w14:textId="14ABE2C9" w:rsidR="003C411F" w:rsidRPr="00F24236" w:rsidRDefault="003C411F" w:rsidP="001B707E">
      <w:pPr>
        <w:pStyle w:val="B1"/>
        <w:ind w:left="0" w:firstLine="0"/>
        <w:jc w:val="both"/>
        <w:rPr>
          <w:ins w:id="23" w:author="China Telecom" w:date="2024-02-05T16:55:00Z"/>
          <w:rFonts w:eastAsiaTheme="minorEastAsia"/>
          <w:lang w:eastAsia="zh-CN"/>
        </w:rPr>
      </w:pPr>
    </w:p>
    <w:p w14:paraId="68DE303D" w14:textId="77777777" w:rsidR="00274426" w:rsidRPr="00274426" w:rsidRDefault="00274426" w:rsidP="00C66966">
      <w:pPr>
        <w:pStyle w:val="4"/>
        <w:rPr>
          <w:lang w:eastAsia="en-US"/>
        </w:rPr>
      </w:pPr>
      <w:bookmarkStart w:id="24" w:name="_Toc22214910"/>
      <w:bookmarkStart w:id="25" w:name="_Toc94258957"/>
      <w:r w:rsidRPr="00274426">
        <w:rPr>
          <w:lang w:eastAsia="en-US"/>
        </w:rPr>
        <w:t>6.</w:t>
      </w:r>
      <w:proofErr w:type="gramStart"/>
      <w:r w:rsidRPr="00274426">
        <w:rPr>
          <w:lang w:eastAsia="en-US"/>
        </w:rPr>
        <w:t>1.X.</w:t>
      </w:r>
      <w:proofErr w:type="gramEnd"/>
      <w:r w:rsidRPr="00274426">
        <w:rPr>
          <w:lang w:eastAsia="en-US"/>
        </w:rPr>
        <w:t>2</w:t>
      </w:r>
      <w:r w:rsidRPr="00274426">
        <w:rPr>
          <w:lang w:eastAsia="en-US"/>
        </w:rPr>
        <w:tab/>
        <w:t>Procedures</w:t>
      </w:r>
      <w:bookmarkEnd w:id="19"/>
      <w:bookmarkEnd w:id="24"/>
      <w:bookmarkEnd w:id="25"/>
    </w:p>
    <w:p w14:paraId="2EED91F7" w14:textId="512922F6" w:rsidR="00274426" w:rsidDel="00D008C9" w:rsidRDefault="00274426" w:rsidP="00F24236">
      <w:pPr>
        <w:keepLines/>
        <w:overflowPunct/>
        <w:autoSpaceDE/>
        <w:autoSpaceDN/>
        <w:adjustRightInd/>
        <w:ind w:left="1418" w:hanging="1134"/>
        <w:textAlignment w:val="auto"/>
        <w:rPr>
          <w:del w:id="26" w:author="Rapporteur" w:date="2024-02-09T14:16:00Z"/>
          <w:rFonts w:eastAsiaTheme="minorEastAsia"/>
          <w:lang w:eastAsia="zh-CN"/>
        </w:rPr>
      </w:pPr>
      <w:del w:id="27" w:author="China Telecom" w:date="2024-02-07T10:21:00Z">
        <w:r w:rsidRPr="00F24236" w:rsidDel="00064A1E">
          <w:rPr>
            <w:rFonts w:eastAsia="等线"/>
            <w:color w:val="FF0000"/>
            <w:lang w:eastAsia="en-US"/>
          </w:rPr>
          <w:delText>Editor's note:</w:delText>
        </w:r>
        <w:r w:rsidRPr="00F24236" w:rsidDel="00064A1E">
          <w:rPr>
            <w:rFonts w:eastAsia="等线"/>
            <w:color w:val="FF0000"/>
            <w:lang w:eastAsia="en-US"/>
          </w:rPr>
          <w:tab/>
        </w:r>
        <w:r w:rsidRPr="00064A1E" w:rsidDel="00064A1E">
          <w:rPr>
            <w:lang w:eastAsia="ko-KR"/>
            <w:rPrChange w:id="28" w:author="China Telecom" w:date="2024-02-07T10:21:00Z">
              <w:rPr>
                <w:rFonts w:eastAsia="等线"/>
                <w:color w:val="FF0000"/>
                <w:lang w:val="en-US" w:eastAsia="en-US"/>
              </w:rPr>
            </w:rPrChange>
          </w:rPr>
          <w:delText xml:space="preserve">This clause describes </w:delText>
        </w:r>
        <w:r w:rsidRPr="00064A1E" w:rsidDel="00064A1E">
          <w:rPr>
            <w:lang w:eastAsia="ko-KR"/>
            <w:rPrChange w:id="29" w:author="China Telecom" w:date="2024-02-07T10:21:00Z">
              <w:rPr>
                <w:rFonts w:eastAsia="等线"/>
                <w:color w:val="FF0000"/>
                <w:lang w:eastAsia="ko-KR"/>
              </w:rPr>
            </w:rPrChange>
          </w:rPr>
          <w:delText xml:space="preserve">high-level </w:delText>
        </w:r>
        <w:r w:rsidRPr="00064A1E" w:rsidDel="00064A1E">
          <w:rPr>
            <w:lang w:eastAsia="ko-KR"/>
            <w:rPrChange w:id="30" w:author="China Telecom" w:date="2024-02-07T10:21:00Z">
              <w:rPr>
                <w:rFonts w:eastAsia="等线"/>
                <w:color w:val="FF0000"/>
                <w:lang w:eastAsia="en-US"/>
              </w:rPr>
            </w:rPrChange>
          </w:rPr>
          <w:delText>procedures and information flows for the solution.</w:delText>
        </w:r>
      </w:del>
    </w:p>
    <w:p w14:paraId="397F3C56" w14:textId="1952C491" w:rsidR="00A3475F" w:rsidRDefault="00A3475F" w:rsidP="00A3475F">
      <w:pPr>
        <w:pStyle w:val="5"/>
        <w:rPr>
          <w:ins w:id="31" w:author="China Telecom" w:date="2024-04-05T18:10:00Z"/>
          <w:lang w:eastAsia="zh-CN"/>
        </w:rPr>
      </w:pPr>
      <w:ins w:id="32" w:author="China Telecom" w:date="2024-04-05T18:10:00Z">
        <w:r>
          <w:rPr>
            <w:rFonts w:hint="eastAsia"/>
            <w:lang w:eastAsia="zh-CN"/>
          </w:rPr>
          <w:t>6</w:t>
        </w:r>
        <w:r>
          <w:rPr>
            <w:lang w:eastAsia="zh-CN"/>
          </w:rPr>
          <w:t xml:space="preserve">.1.x.2.1 Procedures for </w:t>
        </w:r>
        <w:r>
          <w:rPr>
            <w:rFonts w:hint="eastAsia"/>
            <w:lang w:eastAsia="zh-CN"/>
          </w:rPr>
          <w:t xml:space="preserve">Session Establishment of </w:t>
        </w:r>
        <w:proofErr w:type="spellStart"/>
        <w:r>
          <w:rPr>
            <w:rFonts w:hint="eastAsia"/>
            <w:lang w:eastAsia="zh-CN"/>
          </w:rPr>
          <w:t>DualSteer</w:t>
        </w:r>
        <w:proofErr w:type="spellEnd"/>
        <w:r>
          <w:rPr>
            <w:rFonts w:hint="eastAsia"/>
            <w:lang w:eastAsia="zh-CN"/>
          </w:rPr>
          <w:t xml:space="preserve"> in one PLMN</w:t>
        </w:r>
      </w:ins>
    </w:p>
    <w:p w14:paraId="785EE8AE" w14:textId="209F9688" w:rsidR="00C14A46" w:rsidRPr="00C14A46" w:rsidRDefault="00C14A46" w:rsidP="00D008C9">
      <w:pPr>
        <w:pStyle w:val="B1"/>
        <w:ind w:left="0" w:firstLine="0"/>
        <w:jc w:val="both"/>
        <w:rPr>
          <w:ins w:id="33" w:author="Yubing Liu" w:date="2024-03-27T17:33:00Z"/>
          <w:rFonts w:eastAsiaTheme="minorEastAsia"/>
          <w:lang w:eastAsia="zh-CN"/>
        </w:rPr>
      </w:pPr>
      <w:ins w:id="34" w:author="China Telecom" w:date="2024-03-29T18:53:00Z">
        <w:r>
          <w:rPr>
            <w:rFonts w:eastAsiaTheme="minorEastAsia" w:hint="eastAsia"/>
            <w:lang w:eastAsia="zh-CN"/>
          </w:rPr>
          <w:t>The following procedure is about the PDU Session Establishment in the case of connecting to one PLMN.</w:t>
        </w:r>
      </w:ins>
    </w:p>
    <w:p w14:paraId="356DEB82" w14:textId="2E087ACF" w:rsidR="002F6431" w:rsidRDefault="00C66966" w:rsidP="00D008C9">
      <w:pPr>
        <w:pStyle w:val="B1"/>
        <w:ind w:left="0" w:firstLine="0"/>
        <w:jc w:val="both"/>
        <w:rPr>
          <w:ins w:id="35" w:author="Yubing Liu" w:date="2024-03-27T17:36:00Z"/>
          <w:rFonts w:eastAsiaTheme="minorEastAsia"/>
          <w:lang w:eastAsia="zh-CN"/>
        </w:rPr>
      </w:pPr>
      <w:ins w:id="36" w:author="Yubing Liu" w:date="2024-03-28T09:53:00Z">
        <w:r>
          <w:rPr>
            <w:rFonts w:eastAsiaTheme="minorEastAsia"/>
            <w:lang w:eastAsia="zh-CN"/>
          </w:rPr>
          <w:object w:dxaOrig="12900" w:dyaOrig="10236" w14:anchorId="33620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5.1pt;height:384.45pt" o:ole="">
              <v:imagedata r:id="rId11" o:title=""/>
            </v:shape>
            <o:OLEObject Type="Embed" ProgID="Visio.Drawing.15" ShapeID="_x0000_i1028" DrawAspect="Content" ObjectID="_1773856129" r:id="rId12"/>
          </w:object>
        </w:r>
      </w:ins>
    </w:p>
    <w:p w14:paraId="59EC277D" w14:textId="77777777" w:rsidR="00A3475F" w:rsidRDefault="00A3475F" w:rsidP="00A3475F">
      <w:pPr>
        <w:pStyle w:val="TH"/>
        <w:rPr>
          <w:ins w:id="37" w:author="China Telecom" w:date="2024-04-05T18:09:00Z"/>
          <w:lang w:eastAsia="zh-CN"/>
        </w:rPr>
      </w:pPr>
      <w:ins w:id="38" w:author="China Telecom" w:date="2024-04-05T18:09:00Z">
        <w:r>
          <w:rPr>
            <w:rFonts w:hint="eastAsia"/>
            <w:lang w:eastAsia="zh-CN"/>
          </w:rPr>
          <w:t xml:space="preserve">Figure 6.1.x-1 Session Establishment </w:t>
        </w:r>
        <w:proofErr w:type="gramStart"/>
        <w:r>
          <w:rPr>
            <w:rFonts w:hint="eastAsia"/>
            <w:lang w:eastAsia="zh-CN"/>
          </w:rPr>
          <w:t xml:space="preserve">of  </w:t>
        </w:r>
        <w:proofErr w:type="spellStart"/>
        <w:r>
          <w:rPr>
            <w:rFonts w:hint="eastAsia"/>
            <w:lang w:eastAsia="zh-CN"/>
          </w:rPr>
          <w:t>DualSteer</w:t>
        </w:r>
        <w:proofErr w:type="spellEnd"/>
        <w:proofErr w:type="gramEnd"/>
        <w:r>
          <w:rPr>
            <w:rFonts w:hint="eastAsia"/>
            <w:lang w:eastAsia="zh-CN"/>
          </w:rPr>
          <w:t xml:space="preserve"> in one PLMN</w:t>
        </w:r>
      </w:ins>
    </w:p>
    <w:p w14:paraId="0EEC7CDB" w14:textId="3608051A" w:rsidR="00261408" w:rsidRPr="00A3475F" w:rsidRDefault="00261408" w:rsidP="00261408">
      <w:pPr>
        <w:pStyle w:val="B1"/>
        <w:numPr>
          <w:ilvl w:val="0"/>
          <w:numId w:val="24"/>
        </w:numPr>
        <w:jc w:val="both"/>
        <w:rPr>
          <w:ins w:id="39" w:author="China Telecom" w:date="2024-04-05T18:08:00Z"/>
          <w:rFonts w:eastAsiaTheme="minorEastAsia"/>
          <w:lang w:eastAsia="zh-CN"/>
        </w:rPr>
      </w:pPr>
      <w:ins w:id="40" w:author="China Telecom" w:date="2024-04-05T18:08:00Z">
        <w:r w:rsidRPr="00261408">
          <w:rPr>
            <w:rFonts w:eastAsiaTheme="minorEastAsia" w:hint="eastAsia"/>
            <w:lang w:eastAsia="zh-CN"/>
          </w:rPr>
          <w:t>The</w:t>
        </w:r>
        <w:r w:rsidRPr="00261408">
          <w:rPr>
            <w:rFonts w:eastAsiaTheme="minorEastAsia"/>
            <w:lang w:eastAsia="zh-CN"/>
          </w:rPr>
          <w:t xml:space="preserve"> </w:t>
        </w:r>
        <w:proofErr w:type="spellStart"/>
        <w:r w:rsidRPr="00261408">
          <w:rPr>
            <w:rFonts w:eastAsiaTheme="minorEastAsia" w:hint="eastAsia"/>
            <w:lang w:eastAsia="zh-CN"/>
          </w:rPr>
          <w:t>DualSteer</w:t>
        </w:r>
        <w:proofErr w:type="spellEnd"/>
        <w:r w:rsidRPr="00261408">
          <w:rPr>
            <w:rFonts w:eastAsiaTheme="minorEastAsia" w:hint="eastAsia"/>
            <w:lang w:eastAsia="zh-CN"/>
          </w:rPr>
          <w:t xml:space="preserve"> device finished the registration of </w:t>
        </w:r>
        <w:r w:rsidRPr="00261408">
          <w:rPr>
            <w:rFonts w:eastAsiaTheme="minorEastAsia"/>
            <w:lang w:eastAsia="zh-CN"/>
          </w:rPr>
          <w:t>SUPI1</w:t>
        </w:r>
        <w:r w:rsidRPr="00261408">
          <w:rPr>
            <w:rFonts w:eastAsiaTheme="minorEastAsia" w:hint="eastAsia"/>
            <w:lang w:eastAsia="zh-CN"/>
          </w:rPr>
          <w:t xml:space="preserve"> and </w:t>
        </w:r>
        <w:r w:rsidRPr="00261408">
          <w:rPr>
            <w:rFonts w:eastAsiaTheme="minorEastAsia"/>
            <w:lang w:eastAsia="zh-CN"/>
          </w:rPr>
          <w:t>SUPI2</w:t>
        </w:r>
        <w:r w:rsidRPr="00261408">
          <w:rPr>
            <w:rFonts w:eastAsiaTheme="minorEastAsia" w:hint="eastAsia"/>
            <w:lang w:eastAsia="zh-CN"/>
          </w:rPr>
          <w:t xml:space="preserve"> across two different 3GPP accesses in one PLMN.</w:t>
        </w:r>
      </w:ins>
    </w:p>
    <w:p w14:paraId="217EA5B7" w14:textId="77777777" w:rsidR="00261408" w:rsidRPr="00C3245F" w:rsidRDefault="00261408" w:rsidP="00261408">
      <w:pPr>
        <w:pStyle w:val="B1"/>
        <w:numPr>
          <w:ilvl w:val="0"/>
          <w:numId w:val="24"/>
        </w:numPr>
        <w:jc w:val="both"/>
        <w:rPr>
          <w:ins w:id="41" w:author="China Telecom" w:date="2024-04-05T18:08:00Z"/>
          <w:rFonts w:eastAsiaTheme="minorEastAsia"/>
          <w:lang w:eastAsia="zh-CN"/>
        </w:rPr>
      </w:pPr>
      <w:ins w:id="42" w:author="China Telecom" w:date="2024-04-05T18:08:00Z">
        <w:r>
          <w:rPr>
            <w:rFonts w:eastAsiaTheme="minorEastAsia"/>
            <w:lang w:eastAsia="zh-CN"/>
          </w:rPr>
          <w:t xml:space="preserve">The </w:t>
        </w:r>
        <w:proofErr w:type="spellStart"/>
        <w:r>
          <w:rPr>
            <w:rFonts w:eastAsiaTheme="minorEastAsia" w:hint="eastAsia"/>
            <w:lang w:eastAsia="zh-CN"/>
          </w:rPr>
          <w:t>DualSteer</w:t>
        </w:r>
        <w:proofErr w:type="spellEnd"/>
        <w:r>
          <w:rPr>
            <w:rFonts w:eastAsiaTheme="minorEastAsia" w:hint="eastAsia"/>
            <w:lang w:eastAsia="zh-CN"/>
          </w:rPr>
          <w:t xml:space="preserve"> device sends PDU Session Establishment Request including the Request Type of </w:t>
        </w:r>
        <w:r>
          <w:rPr>
            <w:rFonts w:eastAsiaTheme="minorEastAsia"/>
            <w:lang w:eastAsia="zh-CN"/>
          </w:rPr>
          <w:t>“</w:t>
        </w:r>
        <w:proofErr w:type="spellStart"/>
        <w:r>
          <w:rPr>
            <w:rFonts w:eastAsiaTheme="minorEastAsia" w:hint="eastAsia"/>
            <w:lang w:eastAsia="zh-CN"/>
          </w:rPr>
          <w:t>DualSteer</w:t>
        </w:r>
        <w:proofErr w:type="spellEnd"/>
        <w:r>
          <w:rPr>
            <w:rFonts w:eastAsiaTheme="minorEastAsia" w:hint="eastAsia"/>
            <w:lang w:eastAsia="zh-CN"/>
          </w:rPr>
          <w:t xml:space="preserve"> Request</w:t>
        </w:r>
        <w:r>
          <w:rPr>
            <w:rFonts w:eastAsiaTheme="minorEastAsia"/>
            <w:lang w:eastAsia="zh-CN"/>
          </w:rPr>
          <w:t>”</w:t>
        </w:r>
        <w:r>
          <w:rPr>
            <w:rFonts w:eastAsiaTheme="minorEastAsia" w:hint="eastAsia"/>
            <w:lang w:eastAsia="zh-CN"/>
          </w:rPr>
          <w:t xml:space="preserve"> </w:t>
        </w:r>
        <w:proofErr w:type="spellStart"/>
        <w:r>
          <w:rPr>
            <w:rFonts w:eastAsiaTheme="minorEastAsia"/>
            <w:lang w:eastAsia="zh-CN"/>
          </w:rPr>
          <w:t>andthe</w:t>
        </w:r>
        <w:proofErr w:type="spellEnd"/>
        <w:r>
          <w:rPr>
            <w:rFonts w:eastAsiaTheme="minorEastAsia" w:hint="eastAsia"/>
            <w:lang w:eastAsia="zh-CN"/>
          </w:rPr>
          <w:t xml:space="preserve"> capability of supporting simultaneous transmission or non-simultaneous transmission only</w:t>
        </w:r>
        <w:r>
          <w:rPr>
            <w:rFonts w:eastAsiaTheme="minorEastAsia"/>
            <w:lang w:eastAsia="zh-CN"/>
          </w:rPr>
          <w:t xml:space="preserve"> </w:t>
        </w:r>
        <w:r>
          <w:rPr>
            <w:rFonts w:eastAsiaTheme="minorEastAsia" w:hint="eastAsia"/>
            <w:lang w:eastAsia="zh-CN"/>
          </w:rPr>
          <w:t xml:space="preserve">to </w:t>
        </w:r>
        <w:r>
          <w:rPr>
            <w:rFonts w:eastAsiaTheme="minorEastAsia"/>
            <w:lang w:eastAsia="zh-CN"/>
          </w:rPr>
          <w:t xml:space="preserve">the registered </w:t>
        </w:r>
        <w:r>
          <w:rPr>
            <w:rFonts w:eastAsiaTheme="minorEastAsia" w:hint="eastAsia"/>
            <w:lang w:eastAsia="zh-CN"/>
          </w:rPr>
          <w:t xml:space="preserve">AMF-1 </w:t>
        </w:r>
        <w:r w:rsidRPr="000C6EAA">
          <w:rPr>
            <w:rFonts w:eastAsiaTheme="minorEastAsia"/>
            <w:lang w:eastAsia="zh-CN"/>
          </w:rPr>
          <w:t xml:space="preserve">using </w:t>
        </w:r>
        <w:r w:rsidRPr="00C3245F">
          <w:rPr>
            <w:rFonts w:eastAsiaTheme="minorEastAsia"/>
            <w:lang w:eastAsia="zh-CN"/>
          </w:rPr>
          <w:t>the access of SUPI</w:t>
        </w:r>
        <w:r w:rsidRPr="000C6EAA">
          <w:rPr>
            <w:rFonts w:eastAsiaTheme="minorEastAsia"/>
            <w:lang w:eastAsia="zh-CN"/>
          </w:rPr>
          <w:t>1</w:t>
        </w:r>
        <w:r w:rsidRPr="000C6EAA">
          <w:rPr>
            <w:rFonts w:eastAsiaTheme="minorEastAsia" w:hint="eastAsia"/>
            <w:lang w:eastAsia="zh-CN"/>
          </w:rPr>
          <w:t>.</w:t>
        </w:r>
        <w:r>
          <w:rPr>
            <w:rFonts w:eastAsiaTheme="minorEastAsia" w:hint="eastAsia"/>
            <w:lang w:eastAsia="zh-CN"/>
          </w:rPr>
          <w:t xml:space="preserve"> </w:t>
        </w:r>
      </w:ins>
    </w:p>
    <w:p w14:paraId="12A83440" w14:textId="77777777" w:rsidR="00261408" w:rsidRPr="00C3245F" w:rsidRDefault="00261408" w:rsidP="00261408">
      <w:pPr>
        <w:pStyle w:val="af2"/>
        <w:numPr>
          <w:ilvl w:val="0"/>
          <w:numId w:val="24"/>
        </w:numPr>
        <w:jc w:val="both"/>
        <w:rPr>
          <w:ins w:id="43" w:author="China Telecom" w:date="2024-04-05T18:08:00Z"/>
          <w:rFonts w:eastAsiaTheme="minorEastAsia"/>
          <w:lang w:eastAsia="zh-CN"/>
        </w:rPr>
      </w:pPr>
      <w:ins w:id="44" w:author="China Telecom" w:date="2024-04-05T18:08:00Z">
        <w:r w:rsidRPr="00D702AA">
          <w:rPr>
            <w:rFonts w:eastAsiaTheme="minorEastAsia" w:hint="eastAsia"/>
            <w:lang w:val="x-none" w:eastAsia="zh-CN"/>
          </w:rPr>
          <w:t xml:space="preserve">After </w:t>
        </w:r>
        <w:r w:rsidRPr="00D702AA">
          <w:rPr>
            <w:rFonts w:eastAsiaTheme="minorEastAsia"/>
            <w:lang w:val="x-none" w:eastAsia="zh-CN"/>
          </w:rPr>
          <w:t>receiving</w:t>
        </w:r>
        <w:r w:rsidRPr="00D702AA">
          <w:rPr>
            <w:rFonts w:eastAsiaTheme="minorEastAsia" w:hint="eastAsia"/>
            <w:lang w:val="x-none" w:eastAsia="zh-CN"/>
          </w:rPr>
          <w:t xml:space="preserve"> the </w:t>
        </w:r>
        <w:r w:rsidRPr="00D702AA">
          <w:rPr>
            <w:lang w:val="x-none"/>
          </w:rPr>
          <w:t>PDU</w:t>
        </w:r>
        <w:r>
          <w:rPr>
            <w:rFonts w:eastAsiaTheme="minorEastAsia" w:hint="eastAsia"/>
            <w:lang w:val="x-none" w:eastAsia="zh-CN"/>
          </w:rPr>
          <w:t xml:space="preserve"> Session</w:t>
        </w:r>
        <w:r w:rsidRPr="00D702AA">
          <w:rPr>
            <w:lang w:val="x-none"/>
          </w:rPr>
          <w:t xml:space="preserve"> </w:t>
        </w:r>
        <w:r w:rsidRPr="00D702AA">
          <w:rPr>
            <w:rFonts w:eastAsiaTheme="minorEastAsia" w:hint="eastAsia"/>
            <w:lang w:val="x-none" w:eastAsia="zh-CN"/>
          </w:rPr>
          <w:t>request</w:t>
        </w:r>
        <w:r w:rsidRPr="00D702AA">
          <w:rPr>
            <w:lang w:val="x-none"/>
          </w:rPr>
          <w:t>, the AMF</w:t>
        </w:r>
        <w:r>
          <w:rPr>
            <w:rFonts w:eastAsiaTheme="minorEastAsia" w:hint="eastAsia"/>
            <w:lang w:val="x-none" w:eastAsia="zh-CN"/>
          </w:rPr>
          <w:t>-1</w:t>
        </w:r>
        <w:r w:rsidRPr="00D702AA">
          <w:rPr>
            <w:lang w:val="x-none"/>
          </w:rPr>
          <w:t xml:space="preserve"> checks if the subscription data indicates that the same SMF is required for </w:t>
        </w:r>
        <w:r>
          <w:rPr>
            <w:lang w:val="x-none"/>
          </w:rPr>
          <w:t xml:space="preserve">a </w:t>
        </w:r>
        <w:proofErr w:type="spellStart"/>
        <w:r>
          <w:rPr>
            <w:rFonts w:eastAsiaTheme="minorEastAsia" w:hint="eastAsia"/>
            <w:lang w:val="x-none" w:eastAsia="zh-CN"/>
          </w:rPr>
          <w:t>D</w:t>
        </w:r>
        <w:r w:rsidRPr="00D702AA">
          <w:rPr>
            <w:rFonts w:eastAsiaTheme="minorEastAsia" w:hint="eastAsia"/>
            <w:lang w:val="x-none" w:eastAsia="zh-CN"/>
          </w:rPr>
          <w:t>ual</w:t>
        </w:r>
        <w:r>
          <w:rPr>
            <w:rFonts w:eastAsiaTheme="minorEastAsia" w:hint="eastAsia"/>
            <w:lang w:val="x-none" w:eastAsia="zh-CN"/>
          </w:rPr>
          <w:t>S</w:t>
        </w:r>
        <w:r w:rsidRPr="00D702AA">
          <w:rPr>
            <w:rFonts w:eastAsiaTheme="minorEastAsia" w:hint="eastAsia"/>
            <w:lang w:val="x-none" w:eastAsia="zh-CN"/>
          </w:rPr>
          <w:t>teer</w:t>
        </w:r>
        <w:proofErr w:type="spellEnd"/>
        <w:r w:rsidRPr="00D702AA">
          <w:rPr>
            <w:rFonts w:eastAsiaTheme="minorEastAsia" w:hint="eastAsia"/>
            <w:lang w:val="x-none" w:eastAsia="zh-CN"/>
          </w:rPr>
          <w:t xml:space="preserve"> PDU Session </w:t>
        </w:r>
        <w:r w:rsidRPr="00D702AA">
          <w:rPr>
            <w:lang w:val="x-none"/>
          </w:rPr>
          <w:t xml:space="preserve">and if required, the AMF checks if any SMF is already selected for the same </w:t>
        </w:r>
        <w:r w:rsidRPr="00D702AA">
          <w:rPr>
            <w:lang w:val="x-none"/>
          </w:rPr>
          <w:lastRenderedPageBreak/>
          <w:t>DNN and S-NSSAI</w:t>
        </w:r>
        <w:r>
          <w:rPr>
            <w:rFonts w:eastAsiaTheme="minorEastAsia" w:hint="eastAsia"/>
            <w:lang w:val="x-none" w:eastAsia="zh-CN"/>
          </w:rPr>
          <w:t>.</w:t>
        </w:r>
        <w:r w:rsidRPr="00D702AA">
          <w:rPr>
            <w:lang w:val="x-none"/>
          </w:rPr>
          <w:t xml:space="preserve"> </w:t>
        </w:r>
        <w:r>
          <w:rPr>
            <w:rFonts w:eastAsiaTheme="minorEastAsia" w:hint="eastAsia"/>
            <w:lang w:val="x-none" w:eastAsia="zh-CN"/>
          </w:rPr>
          <w:t>If not, AMF</w:t>
        </w:r>
        <w:r>
          <w:rPr>
            <w:rFonts w:eastAsiaTheme="minorEastAsia"/>
            <w:lang w:val="x-none" w:eastAsia="zh-CN"/>
          </w:rPr>
          <w:t>-1</w:t>
        </w:r>
        <w:r>
          <w:rPr>
            <w:rFonts w:eastAsiaTheme="minorEastAsia" w:hint="eastAsia"/>
            <w:lang w:val="x-none" w:eastAsia="zh-CN"/>
          </w:rPr>
          <w:t xml:space="preserve"> selects the SMF that supports </w:t>
        </w:r>
        <w:proofErr w:type="spellStart"/>
        <w:r>
          <w:rPr>
            <w:rFonts w:eastAsiaTheme="minorEastAsia" w:hint="eastAsia"/>
            <w:lang w:val="x-none" w:eastAsia="zh-CN"/>
          </w:rPr>
          <w:t>DualSteer</w:t>
        </w:r>
        <w:proofErr w:type="spellEnd"/>
        <w:r>
          <w:rPr>
            <w:rFonts w:eastAsiaTheme="minorEastAsia"/>
            <w:lang w:val="x-none" w:eastAsia="zh-CN"/>
          </w:rPr>
          <w:t xml:space="preserve"> </w:t>
        </w:r>
        <w:r>
          <w:rPr>
            <w:rFonts w:eastAsiaTheme="minorEastAsia" w:hint="eastAsia"/>
            <w:lang w:val="x-none" w:eastAsia="zh-CN"/>
          </w:rPr>
          <w:t>acc</w:t>
        </w:r>
        <w:r>
          <w:rPr>
            <w:rFonts w:eastAsiaTheme="minorEastAsia"/>
            <w:lang w:val="x-none" w:eastAsia="zh-CN"/>
          </w:rPr>
          <w:t>ording to the response from NRF or local configuration</w:t>
        </w:r>
        <w:r>
          <w:rPr>
            <w:rFonts w:eastAsiaTheme="minorEastAsia" w:hint="eastAsia"/>
            <w:lang w:val="x-none" w:eastAsia="zh-CN"/>
          </w:rPr>
          <w:t>.</w:t>
        </w:r>
      </w:ins>
    </w:p>
    <w:p w14:paraId="59E93BC3" w14:textId="77777777" w:rsidR="00261408" w:rsidRDefault="00261408" w:rsidP="00261408">
      <w:pPr>
        <w:pStyle w:val="B1"/>
        <w:numPr>
          <w:ilvl w:val="0"/>
          <w:numId w:val="24"/>
        </w:numPr>
        <w:jc w:val="both"/>
        <w:rPr>
          <w:ins w:id="45" w:author="China Telecom" w:date="2024-04-05T18:08:00Z"/>
          <w:rFonts w:eastAsiaTheme="minorEastAsia"/>
          <w:lang w:eastAsia="zh-CN"/>
        </w:rPr>
      </w:pPr>
      <w:ins w:id="46" w:author="China Telecom" w:date="2024-04-05T18:08:00Z">
        <w:r>
          <w:rPr>
            <w:rFonts w:eastAsiaTheme="minorEastAsia" w:hint="eastAsia"/>
            <w:lang w:eastAsia="zh-CN"/>
          </w:rPr>
          <w:t xml:space="preserve">AMF-1 sends </w:t>
        </w:r>
        <w:proofErr w:type="spellStart"/>
        <w:r w:rsidRPr="00B72CEC">
          <w:rPr>
            <w:rFonts w:eastAsiaTheme="minorEastAsia"/>
            <w:lang w:eastAsia="zh-CN"/>
          </w:rPr>
          <w:t>Nsmf_PDUSession_CreatSMContext</w:t>
        </w:r>
        <w:proofErr w:type="spellEnd"/>
        <w:r w:rsidRPr="00B72CEC">
          <w:rPr>
            <w:rFonts w:eastAsiaTheme="minorEastAsia"/>
            <w:lang w:eastAsia="zh-CN"/>
          </w:rPr>
          <w:t xml:space="preserve"> Request</w:t>
        </w:r>
        <w:r>
          <w:rPr>
            <w:rFonts w:eastAsiaTheme="minorEastAsia" w:hint="eastAsia"/>
            <w:lang w:eastAsia="zh-CN"/>
          </w:rPr>
          <w:t xml:space="preserve"> with the Request Type of </w:t>
        </w:r>
        <w:r>
          <w:rPr>
            <w:rFonts w:eastAsiaTheme="minorEastAsia"/>
            <w:lang w:eastAsia="zh-CN"/>
          </w:rPr>
          <w:t>“</w:t>
        </w:r>
        <w:proofErr w:type="spellStart"/>
        <w:r>
          <w:rPr>
            <w:rFonts w:eastAsiaTheme="minorEastAsia" w:hint="eastAsia"/>
            <w:lang w:eastAsia="zh-CN"/>
          </w:rPr>
          <w:t>DualSteer</w:t>
        </w:r>
        <w:proofErr w:type="spellEnd"/>
        <w:r>
          <w:rPr>
            <w:rFonts w:eastAsiaTheme="minorEastAsia" w:hint="eastAsia"/>
            <w:lang w:eastAsia="zh-CN"/>
          </w:rPr>
          <w:t xml:space="preserve"> Request</w:t>
        </w:r>
        <w:r>
          <w:rPr>
            <w:rFonts w:eastAsiaTheme="minorEastAsia"/>
            <w:lang w:eastAsia="zh-CN"/>
          </w:rPr>
          <w:t>”</w:t>
        </w:r>
        <w:r>
          <w:rPr>
            <w:rFonts w:eastAsiaTheme="minorEastAsia" w:hint="eastAsia"/>
            <w:lang w:eastAsia="zh-CN"/>
          </w:rPr>
          <w:t xml:space="preserve"> and the capability of the </w:t>
        </w:r>
        <w:proofErr w:type="spellStart"/>
        <w:r>
          <w:rPr>
            <w:rFonts w:eastAsiaTheme="minorEastAsia" w:hint="eastAsia"/>
            <w:lang w:eastAsia="zh-CN"/>
          </w:rPr>
          <w:t>DualSteer</w:t>
        </w:r>
        <w:proofErr w:type="spellEnd"/>
        <w:r>
          <w:rPr>
            <w:rFonts w:eastAsiaTheme="minorEastAsia" w:hint="eastAsia"/>
            <w:lang w:eastAsia="zh-CN"/>
          </w:rPr>
          <w:t xml:space="preserve"> Device to</w:t>
        </w:r>
        <w:r>
          <w:rPr>
            <w:rFonts w:eastAsiaTheme="minorEastAsia"/>
            <w:lang w:eastAsia="zh-CN"/>
          </w:rPr>
          <w:t xml:space="preserve"> the selected</w:t>
        </w:r>
        <w:r>
          <w:rPr>
            <w:rFonts w:eastAsiaTheme="minorEastAsia" w:hint="eastAsia"/>
            <w:lang w:eastAsia="zh-CN"/>
          </w:rPr>
          <w:t xml:space="preserve"> SMF, as specified in step3 of clause 4.3.2.2.1 in TS23.502.</w:t>
        </w:r>
      </w:ins>
    </w:p>
    <w:p w14:paraId="63A690BD" w14:textId="77777777" w:rsidR="00261408" w:rsidRDefault="00261408" w:rsidP="00261408">
      <w:pPr>
        <w:pStyle w:val="B1"/>
        <w:numPr>
          <w:ilvl w:val="0"/>
          <w:numId w:val="24"/>
        </w:numPr>
        <w:jc w:val="both"/>
        <w:rPr>
          <w:ins w:id="47" w:author="China Telecom" w:date="2024-04-05T18:08:00Z"/>
          <w:rFonts w:eastAsiaTheme="minorEastAsia"/>
          <w:lang w:eastAsia="zh-CN"/>
        </w:rPr>
      </w:pPr>
      <w:ins w:id="48" w:author="China Telecom" w:date="2024-04-05T18:08:00Z">
        <w:r>
          <w:rPr>
            <w:rFonts w:eastAsiaTheme="minorEastAsia" w:hint="eastAsia"/>
            <w:lang w:eastAsia="zh-CN"/>
          </w:rPr>
          <w:t xml:space="preserve">SMF retrieves the </w:t>
        </w:r>
        <w:proofErr w:type="spellStart"/>
        <w:r>
          <w:rPr>
            <w:rFonts w:eastAsiaTheme="minorEastAsia" w:hint="eastAsia"/>
            <w:lang w:eastAsia="zh-CN"/>
          </w:rPr>
          <w:t>DualSteer</w:t>
        </w:r>
        <w:proofErr w:type="spellEnd"/>
        <w:r>
          <w:rPr>
            <w:rFonts w:eastAsiaTheme="minorEastAsia" w:hint="eastAsia"/>
            <w:lang w:eastAsia="zh-CN"/>
          </w:rPr>
          <w:t xml:space="preserve"> related subscription data which indicates the association information of </w:t>
        </w:r>
        <w:r w:rsidRPr="00C3245F">
          <w:rPr>
            <w:rFonts w:eastAsiaTheme="minorEastAsia" w:hint="eastAsia"/>
            <w:lang w:eastAsia="zh-CN"/>
          </w:rPr>
          <w:t>SUPI</w:t>
        </w:r>
        <w:r w:rsidRPr="00C3245F">
          <w:rPr>
            <w:rFonts w:eastAsiaTheme="minorEastAsia"/>
            <w:lang w:eastAsia="zh-CN"/>
          </w:rPr>
          <w:t xml:space="preserve">1 and </w:t>
        </w:r>
        <w:r w:rsidRPr="00C3245F">
          <w:rPr>
            <w:rFonts w:eastAsiaTheme="minorEastAsia" w:hint="eastAsia"/>
            <w:lang w:eastAsia="zh-CN"/>
          </w:rPr>
          <w:t>SUPI</w:t>
        </w:r>
        <w:r w:rsidRPr="00C3245F">
          <w:rPr>
            <w:rFonts w:eastAsiaTheme="minorEastAsia"/>
            <w:lang w:eastAsia="zh-CN"/>
          </w:rPr>
          <w:t>2.</w:t>
        </w:r>
      </w:ins>
    </w:p>
    <w:p w14:paraId="080B87E4" w14:textId="54B08348" w:rsidR="00261408" w:rsidRDefault="00261408" w:rsidP="00261408">
      <w:pPr>
        <w:pStyle w:val="B1"/>
        <w:numPr>
          <w:ilvl w:val="0"/>
          <w:numId w:val="24"/>
        </w:numPr>
        <w:jc w:val="both"/>
        <w:rPr>
          <w:ins w:id="49" w:author="China Telecom" w:date="2024-04-05T18:08:00Z"/>
          <w:rFonts w:eastAsiaTheme="minorEastAsia"/>
          <w:lang w:eastAsia="zh-CN"/>
        </w:rPr>
      </w:pPr>
      <w:ins w:id="50" w:author="China Telecom" w:date="2024-04-05T18:08:00Z">
        <w:r>
          <w:rPr>
            <w:rFonts w:eastAsiaTheme="minorEastAsia" w:hint="eastAsia"/>
            <w:lang w:eastAsia="zh-CN"/>
          </w:rPr>
          <w:t xml:space="preserve">SMF </w:t>
        </w:r>
        <w:r>
          <w:rPr>
            <w:rFonts w:eastAsiaTheme="minorEastAsia"/>
            <w:lang w:eastAsia="zh-CN"/>
          </w:rPr>
          <w:t>initiates</w:t>
        </w:r>
        <w:r>
          <w:rPr>
            <w:rFonts w:eastAsiaTheme="minorEastAsia" w:hint="eastAsia"/>
            <w:lang w:eastAsia="zh-CN"/>
          </w:rPr>
          <w:t xml:space="preserve"> SM policy association establishment procedure. PCF generates PCC rules for </w:t>
        </w:r>
        <w:proofErr w:type="spellStart"/>
        <w:r>
          <w:rPr>
            <w:rFonts w:eastAsiaTheme="minorEastAsia" w:hint="eastAsia"/>
            <w:lang w:eastAsia="zh-CN"/>
          </w:rPr>
          <w:t>DualSteer</w:t>
        </w:r>
        <w:proofErr w:type="spellEnd"/>
        <w:r>
          <w:rPr>
            <w:rFonts w:eastAsiaTheme="minorEastAsia" w:hint="eastAsia"/>
            <w:lang w:eastAsia="zh-CN"/>
          </w:rPr>
          <w:t xml:space="preserve"> service according to the capability of </w:t>
        </w:r>
        <w:proofErr w:type="spellStart"/>
        <w:r>
          <w:rPr>
            <w:rFonts w:eastAsiaTheme="minorEastAsia" w:hint="eastAsia"/>
            <w:lang w:eastAsia="zh-CN"/>
          </w:rPr>
          <w:t>DualSteer</w:t>
        </w:r>
        <w:proofErr w:type="spellEnd"/>
        <w:r>
          <w:rPr>
            <w:rFonts w:eastAsiaTheme="minorEastAsia" w:hint="eastAsia"/>
            <w:lang w:eastAsia="zh-CN"/>
          </w:rPr>
          <w:t xml:space="preserve"> device and the policy related subscription data.</w:t>
        </w:r>
      </w:ins>
      <w:ins w:id="51" w:author="China Telecom" w:date="2024-04-05T20:50:00Z">
        <w:r w:rsidR="003076AD">
          <w:rPr>
            <w:rFonts w:eastAsiaTheme="minorEastAsia" w:hint="eastAsia"/>
            <w:lang w:eastAsia="zh-CN"/>
          </w:rPr>
          <w:t xml:space="preserve"> </w:t>
        </w:r>
      </w:ins>
      <w:ins w:id="52" w:author="China Telecom" w:date="2024-04-05T20:51:00Z">
        <w:r w:rsidR="003076AD" w:rsidRPr="008F249B">
          <w:t xml:space="preserve">From the received PCC rules, the SMF derives (a) </w:t>
        </w:r>
        <w:proofErr w:type="spellStart"/>
        <w:r w:rsidR="003076AD" w:rsidRPr="008F249B">
          <w:rPr>
            <w:rFonts w:eastAsiaTheme="minorEastAsia" w:hint="eastAsia"/>
            <w:lang w:eastAsia="zh-CN"/>
          </w:rPr>
          <w:t>DualSteel</w:t>
        </w:r>
        <w:proofErr w:type="spellEnd"/>
        <w:r w:rsidR="003076AD" w:rsidRPr="008F249B">
          <w:rPr>
            <w:rFonts w:eastAsiaTheme="minorEastAsia" w:hint="eastAsia"/>
            <w:lang w:eastAsia="zh-CN"/>
          </w:rPr>
          <w:t xml:space="preserve"> related</w:t>
        </w:r>
        <w:r w:rsidR="003076AD" w:rsidRPr="008F249B">
          <w:t xml:space="preserve"> rules, which will be sent to UE for</w:t>
        </w:r>
      </w:ins>
      <w:ins w:id="53" w:author="China Telecom" w:date="2024-04-05T20:52:00Z">
        <w:r w:rsidR="008F249B" w:rsidRPr="008F249B">
          <w:rPr>
            <w:rFonts w:eastAsiaTheme="minorEastAsia" w:hint="eastAsia"/>
            <w:lang w:eastAsia="zh-CN"/>
          </w:rPr>
          <w:t xml:space="preserve"> </w:t>
        </w:r>
      </w:ins>
      <w:ins w:id="54" w:author="China Telecom" w:date="2024-04-05T20:51:00Z">
        <w:r w:rsidR="003076AD" w:rsidRPr="008F249B">
          <w:t>controlling the traffic steering</w:t>
        </w:r>
        <w:r w:rsidR="003076AD" w:rsidRPr="008F249B">
          <w:rPr>
            <w:rFonts w:eastAsiaTheme="minorEastAsia" w:hint="eastAsia"/>
            <w:lang w:eastAsia="zh-CN"/>
          </w:rPr>
          <w:t xml:space="preserve"> and</w:t>
        </w:r>
        <w:r w:rsidR="003076AD" w:rsidRPr="008F249B">
          <w:t xml:space="preserve"> switching in the uplink direction and (b) N4 rules, which will be sent to UPF for controlling the traffic steering </w:t>
        </w:r>
        <w:r w:rsidR="003076AD" w:rsidRPr="008F249B">
          <w:rPr>
            <w:rFonts w:eastAsiaTheme="minorEastAsia" w:hint="eastAsia"/>
            <w:lang w:eastAsia="zh-CN"/>
          </w:rPr>
          <w:t xml:space="preserve">and </w:t>
        </w:r>
        <w:r w:rsidR="003076AD" w:rsidRPr="008F249B">
          <w:t>switching in the downlink direction.</w:t>
        </w:r>
      </w:ins>
    </w:p>
    <w:p w14:paraId="3D68F884" w14:textId="77777777" w:rsidR="00261408" w:rsidRDefault="00261408" w:rsidP="00261408">
      <w:pPr>
        <w:pStyle w:val="B1"/>
        <w:numPr>
          <w:ilvl w:val="0"/>
          <w:numId w:val="24"/>
        </w:numPr>
        <w:jc w:val="both"/>
        <w:rPr>
          <w:ins w:id="55" w:author="China Telecom" w:date="2024-04-05T18:08:00Z"/>
          <w:rFonts w:eastAsiaTheme="minorEastAsia"/>
          <w:lang w:eastAsia="zh-CN"/>
        </w:rPr>
      </w:pPr>
      <w:ins w:id="56" w:author="China Telecom" w:date="2024-04-05T18:08:00Z">
        <w:r>
          <w:rPr>
            <w:rFonts w:eastAsiaTheme="minorEastAsia" w:hint="eastAsia"/>
            <w:lang w:eastAsia="zh-CN"/>
          </w:rPr>
          <w:t>The SMF check</w:t>
        </w:r>
        <w:r>
          <w:rPr>
            <w:rFonts w:eastAsiaTheme="minorEastAsia"/>
            <w:lang w:eastAsia="zh-CN"/>
          </w:rPr>
          <w:t>s</w:t>
        </w:r>
        <w:r>
          <w:rPr>
            <w:rFonts w:eastAsiaTheme="minorEastAsia" w:hint="eastAsia"/>
            <w:lang w:eastAsia="zh-CN"/>
          </w:rPr>
          <w:t xml:space="preserve"> if the subscription data indicates that same UPF is required for </w:t>
        </w:r>
        <w:proofErr w:type="spellStart"/>
        <w:r>
          <w:rPr>
            <w:rFonts w:eastAsiaTheme="minorEastAsia" w:hint="eastAsia"/>
            <w:lang w:eastAsia="zh-CN"/>
          </w:rPr>
          <w:t>DualSteer</w:t>
        </w:r>
        <w:proofErr w:type="spellEnd"/>
        <w:r>
          <w:rPr>
            <w:rFonts w:eastAsiaTheme="minorEastAsia" w:hint="eastAsia"/>
            <w:lang w:eastAsia="zh-CN"/>
          </w:rPr>
          <w:t xml:space="preserve"> PDU Session. If required, the SMF checks if any UPF is </w:t>
        </w:r>
        <w:r>
          <w:rPr>
            <w:rFonts w:eastAsiaTheme="minorEastAsia"/>
            <w:lang w:eastAsia="zh-CN"/>
          </w:rPr>
          <w:t xml:space="preserve">already </w:t>
        </w:r>
        <w:r>
          <w:rPr>
            <w:rFonts w:eastAsiaTheme="minorEastAsia" w:hint="eastAsia"/>
            <w:lang w:eastAsia="zh-CN"/>
          </w:rPr>
          <w:t xml:space="preserve">selected for </w:t>
        </w:r>
        <w:r w:rsidRPr="00CC0B90">
          <w:rPr>
            <w:rFonts w:eastAsiaTheme="minorEastAsia" w:hint="eastAsia"/>
            <w:lang w:eastAsia="zh-CN"/>
          </w:rPr>
          <w:t xml:space="preserve">the </w:t>
        </w:r>
        <w:proofErr w:type="spellStart"/>
        <w:r w:rsidRPr="00CC0B90">
          <w:rPr>
            <w:rFonts w:eastAsiaTheme="minorEastAsia" w:hint="eastAsia"/>
            <w:lang w:eastAsia="zh-CN"/>
          </w:rPr>
          <w:t>DualSteer</w:t>
        </w:r>
        <w:proofErr w:type="spellEnd"/>
        <w:r w:rsidRPr="00CC0B90">
          <w:rPr>
            <w:rFonts w:eastAsiaTheme="minorEastAsia" w:hint="eastAsia"/>
            <w:lang w:eastAsia="zh-CN"/>
          </w:rPr>
          <w:t xml:space="preserve"> service</w:t>
        </w:r>
        <w:r>
          <w:rPr>
            <w:rFonts w:eastAsiaTheme="minorEastAsia" w:hint="eastAsia"/>
            <w:lang w:eastAsia="zh-CN"/>
          </w:rPr>
          <w:t>. If not, step 8 of clause 4.3.2.2.1 in TS23.502 is executed.</w:t>
        </w:r>
      </w:ins>
    </w:p>
    <w:p w14:paraId="7F12ACC0" w14:textId="77777777" w:rsidR="00261408" w:rsidRDefault="00261408" w:rsidP="00261408">
      <w:pPr>
        <w:pStyle w:val="B1"/>
        <w:numPr>
          <w:ilvl w:val="0"/>
          <w:numId w:val="24"/>
        </w:numPr>
        <w:jc w:val="both"/>
        <w:rPr>
          <w:ins w:id="57" w:author="China Telecom" w:date="2024-04-05T18:08:00Z"/>
          <w:rFonts w:eastAsiaTheme="minorEastAsia"/>
          <w:lang w:eastAsia="zh-CN"/>
        </w:rPr>
      </w:pPr>
      <w:ins w:id="58" w:author="China Telecom" w:date="2024-04-05T18:08:00Z">
        <w:r>
          <w:rPr>
            <w:rFonts w:eastAsiaTheme="minorEastAsia" w:hint="eastAsia"/>
            <w:lang w:eastAsia="zh-CN"/>
          </w:rPr>
          <w:t xml:space="preserve">SMF </w:t>
        </w:r>
        <w:r>
          <w:rPr>
            <w:rFonts w:eastAsiaTheme="minorEastAsia"/>
            <w:lang w:eastAsia="zh-CN"/>
          </w:rPr>
          <w:t>initiates</w:t>
        </w:r>
        <w:r>
          <w:rPr>
            <w:rFonts w:eastAsiaTheme="minorEastAsia" w:hint="eastAsia"/>
            <w:lang w:eastAsia="zh-CN"/>
          </w:rPr>
          <w:t xml:space="preserve"> the N4 Session establishment with UPF, and sends the N4 rules to UPF</w:t>
        </w:r>
        <w:r>
          <w:rPr>
            <w:rFonts w:eastAsiaTheme="minorEastAsia"/>
            <w:lang w:eastAsia="zh-CN"/>
          </w:rPr>
          <w:t xml:space="preserve"> regarding the </w:t>
        </w:r>
        <w:proofErr w:type="spellStart"/>
        <w:r>
          <w:rPr>
            <w:rFonts w:eastAsiaTheme="minorEastAsia" w:hint="eastAsia"/>
            <w:lang w:eastAsia="zh-CN"/>
          </w:rPr>
          <w:t>D</w:t>
        </w:r>
        <w:r>
          <w:rPr>
            <w:rFonts w:eastAsiaTheme="minorEastAsia"/>
            <w:lang w:eastAsia="zh-CN"/>
          </w:rPr>
          <w:t>ual</w:t>
        </w:r>
        <w:r>
          <w:rPr>
            <w:rFonts w:eastAsiaTheme="minorEastAsia" w:hint="eastAsia"/>
            <w:lang w:eastAsia="zh-CN"/>
          </w:rPr>
          <w:t>S</w:t>
        </w:r>
        <w:r>
          <w:rPr>
            <w:rFonts w:eastAsiaTheme="minorEastAsia"/>
            <w:lang w:eastAsia="zh-CN"/>
          </w:rPr>
          <w:t>teer</w:t>
        </w:r>
        <w:proofErr w:type="spellEnd"/>
        <w:r>
          <w:rPr>
            <w:rFonts w:eastAsiaTheme="minorEastAsia"/>
            <w:lang w:eastAsia="zh-CN"/>
          </w:rPr>
          <w:t xml:space="preserve"> related policy from the PCF of PDU sessions</w:t>
        </w:r>
        <w:r>
          <w:rPr>
            <w:rFonts w:eastAsiaTheme="minorEastAsia" w:hint="eastAsia"/>
            <w:lang w:eastAsia="zh-CN"/>
          </w:rPr>
          <w:t>.</w:t>
        </w:r>
      </w:ins>
    </w:p>
    <w:p w14:paraId="0A7A48ED" w14:textId="77777777" w:rsidR="00261408" w:rsidRDefault="00261408" w:rsidP="00261408">
      <w:pPr>
        <w:pStyle w:val="B1"/>
        <w:numPr>
          <w:ilvl w:val="0"/>
          <w:numId w:val="24"/>
        </w:numPr>
        <w:jc w:val="both"/>
        <w:rPr>
          <w:ins w:id="59" w:author="China Telecom" w:date="2024-04-05T18:08:00Z"/>
          <w:rFonts w:eastAsiaTheme="minorEastAsia"/>
          <w:lang w:eastAsia="zh-CN"/>
        </w:rPr>
      </w:pPr>
      <w:ins w:id="60" w:author="China Telecom" w:date="2024-04-05T18:08:00Z">
        <w:r>
          <w:rPr>
            <w:rFonts w:eastAsiaTheme="minorEastAsia" w:hint="eastAsia"/>
            <w:lang w:eastAsia="zh-CN"/>
          </w:rPr>
          <w:t>The remaining session establishment related procedure of clause 4.3.2.2.1 in TS23.502.</w:t>
        </w:r>
      </w:ins>
    </w:p>
    <w:p w14:paraId="104C534A" w14:textId="77777777" w:rsidR="00261408" w:rsidRPr="00A3475F" w:rsidRDefault="00261408" w:rsidP="00261408">
      <w:pPr>
        <w:pStyle w:val="B1"/>
        <w:numPr>
          <w:ilvl w:val="0"/>
          <w:numId w:val="24"/>
        </w:numPr>
        <w:jc w:val="both"/>
        <w:rPr>
          <w:ins w:id="61" w:author="China Telecom" w:date="2024-04-05T18:08:00Z"/>
          <w:rFonts w:eastAsiaTheme="minorEastAsia"/>
          <w:lang w:eastAsia="zh-CN"/>
        </w:rPr>
      </w:pPr>
      <w:ins w:id="62" w:author="China Telecom" w:date="2024-04-05T18:08:00Z">
        <w:r w:rsidRPr="00261408">
          <w:rPr>
            <w:rFonts w:eastAsiaTheme="minorEastAsia" w:hint="eastAsia"/>
            <w:lang w:eastAsia="zh-CN"/>
          </w:rPr>
          <w:t xml:space="preserve">When </w:t>
        </w:r>
        <w:proofErr w:type="spellStart"/>
        <w:r w:rsidRPr="00261408">
          <w:rPr>
            <w:rFonts w:eastAsiaTheme="minorEastAsia" w:hint="eastAsia"/>
            <w:lang w:eastAsia="zh-CN"/>
          </w:rPr>
          <w:t>DualSteer</w:t>
        </w:r>
        <w:proofErr w:type="spellEnd"/>
        <w:r w:rsidRPr="00261408">
          <w:rPr>
            <w:rFonts w:eastAsiaTheme="minorEastAsia" w:hint="eastAsia"/>
            <w:lang w:eastAsia="zh-CN"/>
          </w:rPr>
          <w:t xml:space="preserve"> device decides to establish </w:t>
        </w:r>
        <w:proofErr w:type="spellStart"/>
        <w:r w:rsidRPr="00261408">
          <w:rPr>
            <w:rFonts w:eastAsiaTheme="minorEastAsia"/>
            <w:lang w:eastAsia="zh-CN"/>
          </w:rPr>
          <w:t>DualSteer</w:t>
        </w:r>
        <w:proofErr w:type="spellEnd"/>
        <w:r w:rsidRPr="00261408">
          <w:rPr>
            <w:rFonts w:eastAsiaTheme="minorEastAsia"/>
            <w:lang w:eastAsia="zh-CN"/>
          </w:rPr>
          <w:t xml:space="preserve"> </w:t>
        </w:r>
        <w:r w:rsidRPr="00261408">
          <w:rPr>
            <w:rFonts w:eastAsiaTheme="minorEastAsia" w:hint="eastAsia"/>
            <w:lang w:eastAsia="zh-CN"/>
          </w:rPr>
          <w:t xml:space="preserve">PDU Session </w:t>
        </w:r>
        <w:r w:rsidRPr="00261408">
          <w:rPr>
            <w:rFonts w:eastAsiaTheme="minorEastAsia"/>
            <w:lang w:eastAsia="zh-CN"/>
          </w:rPr>
          <w:t>acros</w:t>
        </w:r>
        <w:r w:rsidRPr="00261408">
          <w:rPr>
            <w:rFonts w:eastAsiaTheme="minorEastAsia" w:hint="eastAsia"/>
            <w:lang w:eastAsia="zh-CN"/>
          </w:rPr>
          <w:t xml:space="preserve">s the other 3GPP access, </w:t>
        </w:r>
        <w:proofErr w:type="spellStart"/>
        <w:r w:rsidRPr="00261408">
          <w:rPr>
            <w:rFonts w:eastAsiaTheme="minorEastAsia" w:hint="eastAsia"/>
            <w:lang w:eastAsia="zh-CN"/>
          </w:rPr>
          <w:t>DualSteer</w:t>
        </w:r>
        <w:proofErr w:type="spellEnd"/>
        <w:r w:rsidRPr="00261408">
          <w:rPr>
            <w:rFonts w:eastAsiaTheme="minorEastAsia" w:hint="eastAsia"/>
            <w:lang w:eastAsia="zh-CN"/>
          </w:rPr>
          <w:t xml:space="preserve"> device sends PDU Session Establishment Request with the Request Type of </w:t>
        </w:r>
        <w:r w:rsidRPr="00261408">
          <w:rPr>
            <w:rFonts w:eastAsiaTheme="minorEastAsia"/>
            <w:lang w:eastAsia="zh-CN"/>
          </w:rPr>
          <w:t>“</w:t>
        </w:r>
        <w:proofErr w:type="spellStart"/>
        <w:r w:rsidRPr="00261408">
          <w:rPr>
            <w:rFonts w:eastAsiaTheme="minorEastAsia" w:hint="eastAsia"/>
            <w:lang w:eastAsia="zh-CN"/>
          </w:rPr>
          <w:t>DualSteer</w:t>
        </w:r>
        <w:proofErr w:type="spellEnd"/>
        <w:r w:rsidRPr="00261408">
          <w:rPr>
            <w:rFonts w:eastAsiaTheme="minorEastAsia" w:hint="eastAsia"/>
            <w:lang w:eastAsia="zh-CN"/>
          </w:rPr>
          <w:t xml:space="preserve"> Request</w:t>
        </w:r>
        <w:r w:rsidRPr="00261408">
          <w:rPr>
            <w:rFonts w:eastAsiaTheme="minorEastAsia"/>
            <w:lang w:eastAsia="zh-CN"/>
          </w:rPr>
          <w:t>”</w:t>
        </w:r>
        <w:r w:rsidRPr="00261408">
          <w:rPr>
            <w:rFonts w:eastAsiaTheme="minorEastAsia" w:hint="eastAsia"/>
            <w:lang w:eastAsia="zh-CN"/>
          </w:rPr>
          <w:t xml:space="preserve"> </w:t>
        </w:r>
        <w:proofErr w:type="spellStart"/>
        <w:r w:rsidRPr="00261408">
          <w:rPr>
            <w:rFonts w:eastAsiaTheme="minorEastAsia"/>
            <w:lang w:eastAsia="zh-CN"/>
          </w:rPr>
          <w:t>andthe</w:t>
        </w:r>
        <w:proofErr w:type="spellEnd"/>
        <w:r w:rsidRPr="00261408">
          <w:rPr>
            <w:rFonts w:eastAsiaTheme="minorEastAsia" w:hint="eastAsia"/>
            <w:lang w:eastAsia="zh-CN"/>
          </w:rPr>
          <w:t xml:space="preserve"> capability of supporting simultaneous transmission or non-simultaneous transmission </w:t>
        </w:r>
        <w:r w:rsidRPr="00261408">
          <w:rPr>
            <w:rFonts w:eastAsiaTheme="minorEastAsia"/>
            <w:lang w:eastAsia="zh-CN"/>
          </w:rPr>
          <w:t xml:space="preserve">only </w:t>
        </w:r>
        <w:r w:rsidRPr="00261408">
          <w:rPr>
            <w:rFonts w:eastAsiaTheme="minorEastAsia" w:hint="eastAsia"/>
            <w:lang w:eastAsia="zh-CN"/>
          </w:rPr>
          <w:t xml:space="preserve">and the existing </w:t>
        </w:r>
        <w:proofErr w:type="spellStart"/>
        <w:r w:rsidRPr="00261408">
          <w:rPr>
            <w:rFonts w:eastAsiaTheme="minorEastAsia" w:hint="eastAsia"/>
            <w:lang w:eastAsia="zh-CN"/>
          </w:rPr>
          <w:t>DualSteer</w:t>
        </w:r>
        <w:proofErr w:type="spellEnd"/>
        <w:r w:rsidRPr="00261408">
          <w:rPr>
            <w:rFonts w:eastAsiaTheme="minorEastAsia"/>
            <w:lang w:eastAsia="zh-CN"/>
          </w:rPr>
          <w:t xml:space="preserve"> </w:t>
        </w:r>
        <w:r w:rsidRPr="00261408">
          <w:rPr>
            <w:rFonts w:eastAsiaTheme="minorEastAsia" w:hint="eastAsia"/>
            <w:lang w:eastAsia="zh-CN"/>
          </w:rPr>
          <w:t>PDU Session ID of SUPI1 to the</w:t>
        </w:r>
        <w:r w:rsidRPr="00261408">
          <w:rPr>
            <w:rFonts w:eastAsiaTheme="minorEastAsia"/>
            <w:lang w:eastAsia="zh-CN"/>
          </w:rPr>
          <w:t xml:space="preserve"> registered </w:t>
        </w:r>
        <w:r w:rsidRPr="00261408">
          <w:rPr>
            <w:rFonts w:eastAsiaTheme="minorEastAsia" w:hint="eastAsia"/>
            <w:lang w:eastAsia="zh-CN"/>
          </w:rPr>
          <w:t xml:space="preserve">AMF-2 using </w:t>
        </w:r>
        <w:r w:rsidRPr="00261408">
          <w:rPr>
            <w:rFonts w:eastAsiaTheme="minorEastAsia"/>
            <w:lang w:eastAsia="zh-CN"/>
          </w:rPr>
          <w:t>the access o</w:t>
        </w:r>
        <w:r w:rsidRPr="00A3475F">
          <w:rPr>
            <w:rFonts w:eastAsiaTheme="minorEastAsia"/>
            <w:color w:val="000000" w:themeColor="text1"/>
            <w:lang w:eastAsia="zh-CN"/>
          </w:rPr>
          <w:t xml:space="preserve">f </w:t>
        </w:r>
        <w:r w:rsidRPr="00A3475F">
          <w:rPr>
            <w:rFonts w:eastAsiaTheme="minorEastAsia" w:hint="eastAsia"/>
            <w:color w:val="000000" w:themeColor="text1"/>
            <w:lang w:eastAsia="zh-CN"/>
          </w:rPr>
          <w:t xml:space="preserve">SUPI2. </w:t>
        </w:r>
      </w:ins>
    </w:p>
    <w:p w14:paraId="5B23F148" w14:textId="77777777" w:rsidR="00261408" w:rsidRPr="00C3245F" w:rsidRDefault="00261408" w:rsidP="00261408">
      <w:pPr>
        <w:pStyle w:val="B1"/>
        <w:numPr>
          <w:ilvl w:val="0"/>
          <w:numId w:val="24"/>
        </w:numPr>
        <w:jc w:val="both"/>
        <w:rPr>
          <w:ins w:id="63" w:author="China Telecom" w:date="2024-04-05T18:08:00Z"/>
          <w:rFonts w:eastAsiaTheme="minorEastAsia"/>
          <w:lang w:eastAsia="zh-CN"/>
        </w:rPr>
      </w:pPr>
      <w:ins w:id="64" w:author="China Telecom" w:date="2024-04-05T18:08:00Z">
        <w:r w:rsidRPr="00D702AA">
          <w:rPr>
            <w:rFonts w:eastAsiaTheme="minorEastAsia" w:hint="eastAsia"/>
            <w:lang w:val="x-none" w:eastAsia="zh-CN"/>
          </w:rPr>
          <w:t xml:space="preserve">After </w:t>
        </w:r>
        <w:r w:rsidRPr="00D702AA">
          <w:rPr>
            <w:rFonts w:eastAsiaTheme="minorEastAsia"/>
            <w:lang w:val="x-none" w:eastAsia="zh-CN"/>
          </w:rPr>
          <w:t>receiving</w:t>
        </w:r>
        <w:r w:rsidRPr="00D702AA">
          <w:rPr>
            <w:rFonts w:eastAsiaTheme="minorEastAsia" w:hint="eastAsia"/>
            <w:lang w:val="x-none" w:eastAsia="zh-CN"/>
          </w:rPr>
          <w:t xml:space="preserve"> the </w:t>
        </w:r>
        <w:r w:rsidRPr="00D702AA">
          <w:rPr>
            <w:lang w:val="x-none"/>
          </w:rPr>
          <w:t>PDU</w:t>
        </w:r>
        <w:r>
          <w:rPr>
            <w:rFonts w:eastAsiaTheme="minorEastAsia" w:hint="eastAsia"/>
            <w:lang w:val="x-none" w:eastAsia="zh-CN"/>
          </w:rPr>
          <w:t xml:space="preserve"> Session</w:t>
        </w:r>
        <w:r w:rsidRPr="00D702AA">
          <w:rPr>
            <w:lang w:val="x-none"/>
          </w:rPr>
          <w:t xml:space="preserve"> </w:t>
        </w:r>
        <w:r w:rsidRPr="00D702AA">
          <w:rPr>
            <w:rFonts w:eastAsiaTheme="minorEastAsia" w:hint="eastAsia"/>
            <w:lang w:val="x-none" w:eastAsia="zh-CN"/>
          </w:rPr>
          <w:t>request</w:t>
        </w:r>
        <w:r w:rsidRPr="00D702AA">
          <w:rPr>
            <w:lang w:val="x-none"/>
          </w:rPr>
          <w:t>, the AMF</w:t>
        </w:r>
        <w:r>
          <w:rPr>
            <w:lang w:val="x-none"/>
          </w:rPr>
          <w:t>-2</w:t>
        </w:r>
        <w:r w:rsidRPr="00D702AA">
          <w:rPr>
            <w:lang w:val="x-none"/>
          </w:rPr>
          <w:t xml:space="preserve"> checks if the subscription data indicates that the same SMF is required for </w:t>
        </w:r>
        <w:proofErr w:type="spellStart"/>
        <w:r>
          <w:rPr>
            <w:rFonts w:eastAsiaTheme="minorEastAsia" w:hint="eastAsia"/>
            <w:lang w:val="x-none" w:eastAsia="zh-CN"/>
          </w:rPr>
          <w:t>D</w:t>
        </w:r>
        <w:r w:rsidRPr="00D702AA">
          <w:rPr>
            <w:rFonts w:eastAsiaTheme="minorEastAsia" w:hint="eastAsia"/>
            <w:lang w:val="x-none" w:eastAsia="zh-CN"/>
          </w:rPr>
          <w:t>ual</w:t>
        </w:r>
        <w:r>
          <w:rPr>
            <w:rFonts w:eastAsiaTheme="minorEastAsia"/>
            <w:lang w:val="x-none" w:eastAsia="zh-CN"/>
          </w:rPr>
          <w:t>s</w:t>
        </w:r>
        <w:r w:rsidRPr="00D702AA">
          <w:rPr>
            <w:rFonts w:eastAsiaTheme="minorEastAsia" w:hint="eastAsia"/>
            <w:lang w:val="x-none" w:eastAsia="zh-CN"/>
          </w:rPr>
          <w:t>teer</w:t>
        </w:r>
        <w:proofErr w:type="spellEnd"/>
        <w:r w:rsidRPr="00D702AA">
          <w:rPr>
            <w:rFonts w:eastAsiaTheme="minorEastAsia" w:hint="eastAsia"/>
            <w:lang w:val="x-none" w:eastAsia="zh-CN"/>
          </w:rPr>
          <w:t xml:space="preserve"> PDU Session </w:t>
        </w:r>
        <w:r w:rsidRPr="00D702AA">
          <w:rPr>
            <w:lang w:val="x-none"/>
          </w:rPr>
          <w:t xml:space="preserve">and if required, the AMF checks </w:t>
        </w:r>
        <w:r>
          <w:rPr>
            <w:lang w:val="x-none"/>
          </w:rPr>
          <w:t xml:space="preserve">with the UDM </w:t>
        </w:r>
        <w:r w:rsidRPr="00D702AA">
          <w:rPr>
            <w:lang w:val="x-none"/>
          </w:rPr>
          <w:t>if any SMF is already selected for the same DNN and S-NSSAI</w:t>
        </w:r>
        <w:r>
          <w:rPr>
            <w:rFonts w:eastAsiaTheme="minorEastAsia" w:hint="eastAsia"/>
            <w:lang w:val="x-none" w:eastAsia="zh-CN"/>
          </w:rPr>
          <w:t>.</w:t>
        </w:r>
        <w:r w:rsidRPr="00D702AA">
          <w:rPr>
            <w:lang w:val="x-none"/>
          </w:rPr>
          <w:t xml:space="preserve"> </w:t>
        </w:r>
        <w:r>
          <w:rPr>
            <w:rFonts w:eastAsiaTheme="minorEastAsia" w:hint="eastAsia"/>
            <w:lang w:val="x-none" w:eastAsia="zh-CN"/>
          </w:rPr>
          <w:t>I</w:t>
        </w:r>
        <w:r w:rsidRPr="00D702AA">
          <w:rPr>
            <w:lang w:val="x-none"/>
          </w:rPr>
          <w:t xml:space="preserve">f so, </w:t>
        </w:r>
        <w:r w:rsidRPr="00C3245F">
          <w:rPr>
            <w:lang w:val="x-none"/>
          </w:rPr>
          <w:t xml:space="preserve">the </w:t>
        </w:r>
        <w:r w:rsidRPr="00C3245F">
          <w:rPr>
            <w:rFonts w:eastAsiaTheme="minorEastAsia"/>
            <w:lang w:val="x-none" w:eastAsia="zh-CN"/>
          </w:rPr>
          <w:t xml:space="preserve">SMF ID associated with the existing </w:t>
        </w:r>
        <w:proofErr w:type="spellStart"/>
        <w:r w:rsidRPr="00C3245F">
          <w:rPr>
            <w:rFonts w:eastAsiaTheme="minorEastAsia"/>
            <w:lang w:val="x-none" w:eastAsia="zh-CN"/>
          </w:rPr>
          <w:t>DualSteer</w:t>
        </w:r>
        <w:proofErr w:type="spellEnd"/>
        <w:r w:rsidRPr="00C3245F">
          <w:rPr>
            <w:rFonts w:eastAsiaTheme="minorEastAsia"/>
            <w:lang w:val="x-none" w:eastAsia="zh-CN"/>
          </w:rPr>
          <w:t xml:space="preserve"> PDU Session ID of SUPI1 can be retrieved from UDM</w:t>
        </w:r>
        <w:r w:rsidRPr="00C3245F">
          <w:rPr>
            <w:lang w:val="x-none"/>
          </w:rPr>
          <w:t>.</w:t>
        </w:r>
      </w:ins>
    </w:p>
    <w:p w14:paraId="0CEC483A" w14:textId="77777777" w:rsidR="00261408" w:rsidRDefault="00261408" w:rsidP="00261408">
      <w:pPr>
        <w:pStyle w:val="af2"/>
        <w:numPr>
          <w:ilvl w:val="0"/>
          <w:numId w:val="24"/>
        </w:numPr>
        <w:jc w:val="both"/>
        <w:rPr>
          <w:ins w:id="65" w:author="China Telecom" w:date="2024-04-05T18:08:00Z"/>
          <w:rFonts w:eastAsiaTheme="minorEastAsia"/>
          <w:lang w:eastAsia="zh-CN"/>
        </w:rPr>
      </w:pPr>
      <w:ins w:id="66" w:author="China Telecom" w:date="2024-04-05T18:08:00Z">
        <w:r w:rsidRPr="00F13EF7">
          <w:rPr>
            <w:rFonts w:eastAsiaTheme="minorEastAsia" w:hint="eastAsia"/>
            <w:lang w:eastAsia="zh-CN"/>
          </w:rPr>
          <w:t xml:space="preserve"> </w:t>
        </w:r>
        <w:r>
          <w:rPr>
            <w:rFonts w:eastAsiaTheme="minorEastAsia" w:hint="eastAsia"/>
            <w:lang w:eastAsia="zh-CN"/>
          </w:rPr>
          <w:t xml:space="preserve">AMF-2 sends </w:t>
        </w:r>
        <w:proofErr w:type="spellStart"/>
        <w:r w:rsidRPr="00B72CEC">
          <w:rPr>
            <w:rFonts w:eastAsiaTheme="minorEastAsia"/>
            <w:lang w:eastAsia="zh-CN"/>
          </w:rPr>
          <w:t>Nsmf_PDUSession_CreatSMContext</w:t>
        </w:r>
        <w:proofErr w:type="spellEnd"/>
        <w:r w:rsidRPr="00B72CEC">
          <w:rPr>
            <w:rFonts w:eastAsiaTheme="minorEastAsia"/>
            <w:lang w:eastAsia="zh-CN"/>
          </w:rPr>
          <w:t xml:space="preserve"> Request</w:t>
        </w:r>
        <w:r>
          <w:rPr>
            <w:rFonts w:eastAsiaTheme="minorEastAsia" w:hint="eastAsia"/>
            <w:lang w:eastAsia="zh-CN"/>
          </w:rPr>
          <w:t xml:space="preserve"> with the Request Type of </w:t>
        </w:r>
        <w:r>
          <w:rPr>
            <w:rFonts w:eastAsiaTheme="minorEastAsia"/>
            <w:lang w:eastAsia="zh-CN"/>
          </w:rPr>
          <w:t>“</w:t>
        </w:r>
        <w:proofErr w:type="spellStart"/>
        <w:r>
          <w:rPr>
            <w:rFonts w:eastAsiaTheme="minorEastAsia" w:hint="eastAsia"/>
            <w:lang w:eastAsia="zh-CN"/>
          </w:rPr>
          <w:t>DualSteer</w:t>
        </w:r>
        <w:proofErr w:type="spellEnd"/>
        <w:r>
          <w:rPr>
            <w:rFonts w:eastAsiaTheme="minorEastAsia" w:hint="eastAsia"/>
            <w:lang w:eastAsia="zh-CN"/>
          </w:rPr>
          <w:t xml:space="preserve"> Request</w:t>
        </w:r>
        <w:r>
          <w:rPr>
            <w:rFonts w:eastAsiaTheme="minorEastAsia"/>
            <w:lang w:eastAsia="zh-CN"/>
          </w:rPr>
          <w:t>”</w:t>
        </w:r>
        <w:r>
          <w:rPr>
            <w:rFonts w:eastAsiaTheme="minorEastAsia" w:hint="eastAsia"/>
            <w:lang w:eastAsia="zh-CN"/>
          </w:rPr>
          <w:t xml:space="preserve"> and the capability of the </w:t>
        </w:r>
        <w:proofErr w:type="spellStart"/>
        <w:r>
          <w:rPr>
            <w:rFonts w:eastAsiaTheme="minorEastAsia" w:hint="eastAsia"/>
            <w:lang w:eastAsia="zh-CN"/>
          </w:rPr>
          <w:t>DualSteer</w:t>
        </w:r>
        <w:proofErr w:type="spellEnd"/>
        <w:r>
          <w:rPr>
            <w:rFonts w:eastAsiaTheme="minorEastAsia" w:hint="eastAsia"/>
            <w:lang w:eastAsia="zh-CN"/>
          </w:rPr>
          <w:t xml:space="preserve"> Device and the existing </w:t>
        </w:r>
        <w:proofErr w:type="spellStart"/>
        <w:r>
          <w:rPr>
            <w:rFonts w:eastAsiaTheme="minorEastAsia"/>
            <w:lang w:eastAsia="zh-CN"/>
          </w:rPr>
          <w:t>DualSteer</w:t>
        </w:r>
        <w:proofErr w:type="spellEnd"/>
        <w:r>
          <w:rPr>
            <w:rFonts w:eastAsiaTheme="minorEastAsia"/>
            <w:lang w:eastAsia="zh-CN"/>
          </w:rPr>
          <w:t xml:space="preserve"> </w:t>
        </w:r>
        <w:r>
          <w:rPr>
            <w:rFonts w:eastAsiaTheme="minorEastAsia" w:hint="eastAsia"/>
            <w:lang w:eastAsia="zh-CN"/>
          </w:rPr>
          <w:t xml:space="preserve">PDU Session ID of </w:t>
        </w:r>
        <w:r>
          <w:rPr>
            <w:rFonts w:eastAsiaTheme="minorEastAsia"/>
            <w:lang w:eastAsia="zh-CN"/>
          </w:rPr>
          <w:t>SUPI1</w:t>
        </w:r>
        <w:r>
          <w:rPr>
            <w:rFonts w:eastAsiaTheme="minorEastAsia" w:hint="eastAsia"/>
            <w:lang w:eastAsia="zh-CN"/>
          </w:rPr>
          <w:t xml:space="preserve"> to SMF.</w:t>
        </w:r>
      </w:ins>
    </w:p>
    <w:p w14:paraId="5F9B9037" w14:textId="345B9736" w:rsidR="00261408" w:rsidRPr="00A3475F" w:rsidRDefault="00261408" w:rsidP="00261408">
      <w:pPr>
        <w:pStyle w:val="B1"/>
        <w:numPr>
          <w:ilvl w:val="0"/>
          <w:numId w:val="24"/>
        </w:numPr>
        <w:jc w:val="both"/>
        <w:rPr>
          <w:ins w:id="67" w:author="China Telecom" w:date="2024-04-05T18:08:00Z"/>
          <w:rFonts w:eastAsiaTheme="minorEastAsia"/>
          <w:lang w:eastAsia="zh-CN"/>
        </w:rPr>
      </w:pPr>
      <w:ins w:id="68" w:author="China Telecom" w:date="2024-04-05T18:08:00Z">
        <w:r w:rsidRPr="00261408">
          <w:rPr>
            <w:rFonts w:eastAsiaTheme="minorEastAsia" w:hint="eastAsia"/>
            <w:lang w:eastAsia="zh-CN"/>
          </w:rPr>
          <w:t xml:space="preserve">SMF </w:t>
        </w:r>
        <w:r w:rsidRPr="00261408">
          <w:rPr>
            <w:rFonts w:eastAsiaTheme="minorEastAsia"/>
            <w:lang w:eastAsia="zh-CN"/>
          </w:rPr>
          <w:t>initiates</w:t>
        </w:r>
        <w:r w:rsidRPr="00261408">
          <w:rPr>
            <w:rFonts w:eastAsiaTheme="minorEastAsia" w:hint="eastAsia"/>
            <w:lang w:eastAsia="zh-CN"/>
          </w:rPr>
          <w:t xml:space="preserve"> SM policy association establishment procedure. PCF generates PCC rules </w:t>
        </w:r>
        <w:r w:rsidRPr="00261408">
          <w:t xml:space="preserve">that include </w:t>
        </w:r>
        <w:proofErr w:type="spellStart"/>
        <w:r w:rsidRPr="00261408">
          <w:rPr>
            <w:rFonts w:eastAsiaTheme="minorEastAsia" w:hint="eastAsia"/>
            <w:lang w:eastAsia="zh-CN"/>
          </w:rPr>
          <w:t>DualSteer</w:t>
        </w:r>
        <w:proofErr w:type="spellEnd"/>
        <w:r w:rsidRPr="00261408">
          <w:t xml:space="preserve"> control information</w:t>
        </w:r>
        <w:r w:rsidRPr="00261408">
          <w:rPr>
            <w:rFonts w:eastAsiaTheme="minorEastAsia" w:hint="eastAsia"/>
            <w:lang w:eastAsia="zh-CN"/>
          </w:rPr>
          <w:t xml:space="preserve"> according to the capability of </w:t>
        </w:r>
        <w:proofErr w:type="spellStart"/>
        <w:r w:rsidRPr="00261408">
          <w:rPr>
            <w:rFonts w:eastAsiaTheme="minorEastAsia" w:hint="eastAsia"/>
            <w:lang w:eastAsia="zh-CN"/>
          </w:rPr>
          <w:t>DualSteer</w:t>
        </w:r>
        <w:proofErr w:type="spellEnd"/>
        <w:r w:rsidRPr="00261408">
          <w:rPr>
            <w:rFonts w:eastAsiaTheme="minorEastAsia" w:hint="eastAsia"/>
            <w:lang w:eastAsia="zh-CN"/>
          </w:rPr>
          <w:t xml:space="preserve"> device and the policy related subscription data. </w:t>
        </w:r>
      </w:ins>
    </w:p>
    <w:p w14:paraId="6DF88231" w14:textId="77777777" w:rsidR="00261408" w:rsidRDefault="00261408" w:rsidP="00261408">
      <w:pPr>
        <w:pStyle w:val="B1"/>
        <w:numPr>
          <w:ilvl w:val="0"/>
          <w:numId w:val="24"/>
        </w:numPr>
        <w:jc w:val="both"/>
        <w:rPr>
          <w:ins w:id="69" w:author="China Telecom" w:date="2024-04-05T18:08:00Z"/>
          <w:rFonts w:eastAsiaTheme="minorEastAsia"/>
          <w:lang w:eastAsia="zh-CN"/>
        </w:rPr>
      </w:pPr>
      <w:ins w:id="70" w:author="China Telecom" w:date="2024-04-05T18:08:00Z">
        <w:r>
          <w:rPr>
            <w:rFonts w:eastAsiaTheme="minorEastAsia" w:hint="eastAsia"/>
            <w:lang w:eastAsia="zh-CN"/>
          </w:rPr>
          <w:t xml:space="preserve">The SMF checks if the subscription data indicates that same UPF is required for </w:t>
        </w:r>
        <w:proofErr w:type="spellStart"/>
        <w:r>
          <w:rPr>
            <w:rFonts w:eastAsiaTheme="minorEastAsia" w:hint="eastAsia"/>
            <w:lang w:eastAsia="zh-CN"/>
          </w:rPr>
          <w:t>DualSteer</w:t>
        </w:r>
        <w:proofErr w:type="spellEnd"/>
        <w:r>
          <w:rPr>
            <w:rFonts w:eastAsiaTheme="minorEastAsia" w:hint="eastAsia"/>
            <w:lang w:eastAsia="zh-CN"/>
          </w:rPr>
          <w:t xml:space="preserve"> PDU Session. If required, the SMF checks if any UPF is selected for </w:t>
        </w:r>
        <w:r w:rsidRPr="00CC0B90">
          <w:rPr>
            <w:rFonts w:eastAsiaTheme="minorEastAsia" w:hint="eastAsia"/>
            <w:lang w:eastAsia="zh-CN"/>
          </w:rPr>
          <w:t xml:space="preserve">the </w:t>
        </w:r>
        <w:proofErr w:type="spellStart"/>
        <w:r w:rsidRPr="00CC0B90">
          <w:rPr>
            <w:rFonts w:eastAsiaTheme="minorEastAsia" w:hint="eastAsia"/>
            <w:lang w:eastAsia="zh-CN"/>
          </w:rPr>
          <w:t>DualSteer</w:t>
        </w:r>
        <w:proofErr w:type="spellEnd"/>
        <w:r w:rsidRPr="00CC0B90">
          <w:rPr>
            <w:rFonts w:eastAsiaTheme="minorEastAsia" w:hint="eastAsia"/>
            <w:lang w:eastAsia="zh-CN"/>
          </w:rPr>
          <w:t xml:space="preserve"> service</w:t>
        </w:r>
        <w:r>
          <w:rPr>
            <w:rFonts w:eastAsiaTheme="minorEastAsia" w:hint="eastAsia"/>
            <w:lang w:eastAsia="zh-CN"/>
          </w:rPr>
          <w:t xml:space="preserve">. If so, </w:t>
        </w:r>
        <w:r w:rsidRPr="00D702AA">
          <w:rPr>
            <w:lang w:val="x-none"/>
          </w:rPr>
          <w:t xml:space="preserve">the </w:t>
        </w:r>
        <w:r>
          <w:rPr>
            <w:rFonts w:eastAsiaTheme="minorEastAsia" w:hint="eastAsia"/>
            <w:lang w:val="x-none" w:eastAsia="zh-CN"/>
          </w:rPr>
          <w:t>UPF</w:t>
        </w:r>
        <w:r w:rsidRPr="00D702AA">
          <w:rPr>
            <w:rFonts w:eastAsiaTheme="minorEastAsia" w:hint="eastAsia"/>
            <w:lang w:val="x-none" w:eastAsia="zh-CN"/>
          </w:rPr>
          <w:t xml:space="preserve"> ID associated with the existing PDU Session ID of </w:t>
        </w:r>
        <w:r>
          <w:rPr>
            <w:rFonts w:eastAsiaTheme="minorEastAsia"/>
            <w:lang w:val="x-none" w:eastAsia="zh-CN"/>
          </w:rPr>
          <w:t>SUPI</w:t>
        </w:r>
        <w:r w:rsidRPr="00D702AA">
          <w:rPr>
            <w:rFonts w:eastAsiaTheme="minorEastAsia" w:hint="eastAsia"/>
            <w:lang w:val="x-none" w:eastAsia="zh-CN"/>
          </w:rPr>
          <w:t>1 can be retrieved from UDM</w:t>
        </w:r>
        <w:r w:rsidRPr="00D702AA">
          <w:rPr>
            <w:lang w:val="x-none"/>
          </w:rPr>
          <w:t>.</w:t>
        </w:r>
      </w:ins>
    </w:p>
    <w:p w14:paraId="71A7876F" w14:textId="6D8B882F" w:rsidR="00261408" w:rsidRDefault="00261408" w:rsidP="00261408">
      <w:pPr>
        <w:pStyle w:val="B1"/>
        <w:numPr>
          <w:ilvl w:val="0"/>
          <w:numId w:val="24"/>
        </w:numPr>
        <w:jc w:val="both"/>
        <w:rPr>
          <w:ins w:id="71" w:author="China Telecom" w:date="2024-04-05T18:08:00Z"/>
          <w:rFonts w:eastAsiaTheme="minorEastAsia"/>
          <w:lang w:eastAsia="zh-CN"/>
        </w:rPr>
      </w:pPr>
      <w:ins w:id="72" w:author="China Telecom" w:date="2024-04-05T18:08:00Z">
        <w:r>
          <w:rPr>
            <w:rFonts w:eastAsiaTheme="minorEastAsia" w:hint="eastAsia"/>
            <w:lang w:eastAsia="zh-CN"/>
          </w:rPr>
          <w:t>SMF initia</w:t>
        </w:r>
        <w:r>
          <w:rPr>
            <w:rFonts w:eastAsiaTheme="minorEastAsia"/>
            <w:lang w:eastAsia="zh-CN"/>
          </w:rPr>
          <w:t>tes</w:t>
        </w:r>
        <w:r>
          <w:rPr>
            <w:rFonts w:eastAsiaTheme="minorEastAsia" w:hint="eastAsia"/>
            <w:lang w:eastAsia="zh-CN"/>
          </w:rPr>
          <w:t xml:space="preserve"> the N4 Session establishment with UPF, and sends the N4 rules</w:t>
        </w:r>
      </w:ins>
      <w:ins w:id="73" w:author="China Telecom" w:date="2024-04-05T20:53:00Z">
        <w:r w:rsidR="008F249B">
          <w:rPr>
            <w:rFonts w:eastAsiaTheme="minorEastAsia" w:hint="eastAsia"/>
            <w:lang w:eastAsia="zh-CN"/>
          </w:rPr>
          <w:t xml:space="preserve"> </w:t>
        </w:r>
      </w:ins>
      <w:ins w:id="74" w:author="China Telecom" w:date="2024-04-05T18:08:00Z">
        <w:r>
          <w:rPr>
            <w:rFonts w:eastAsiaTheme="minorEastAsia" w:hint="eastAsia"/>
            <w:lang w:eastAsia="zh-CN"/>
          </w:rPr>
          <w:t>to UPF.</w:t>
        </w:r>
      </w:ins>
    </w:p>
    <w:p w14:paraId="4303B46C" w14:textId="77777777" w:rsidR="00261408" w:rsidRDefault="00261408" w:rsidP="00261408">
      <w:pPr>
        <w:pStyle w:val="B1"/>
        <w:numPr>
          <w:ilvl w:val="0"/>
          <w:numId w:val="24"/>
        </w:numPr>
        <w:jc w:val="both"/>
        <w:rPr>
          <w:ins w:id="75" w:author="China Telecom" w:date="2024-04-05T18:08:00Z"/>
          <w:rFonts w:eastAsiaTheme="minorEastAsia"/>
          <w:lang w:eastAsia="zh-CN"/>
        </w:rPr>
      </w:pPr>
      <w:ins w:id="76" w:author="China Telecom" w:date="2024-04-05T18:08:00Z">
        <w:r w:rsidRPr="00C0331B">
          <w:rPr>
            <w:rFonts w:eastAsiaTheme="minorEastAsia" w:hint="eastAsia"/>
            <w:lang w:eastAsia="zh-CN"/>
          </w:rPr>
          <w:t>The remaining session establishment related procedure of clause 4.3.2.2.1 in TS23.502.</w:t>
        </w:r>
      </w:ins>
    </w:p>
    <w:p w14:paraId="38F29442" w14:textId="77777777" w:rsidR="00261408" w:rsidRPr="00261408" w:rsidRDefault="00261408" w:rsidP="00261408">
      <w:pPr>
        <w:pStyle w:val="B1"/>
        <w:ind w:left="0" w:firstLine="0"/>
        <w:jc w:val="both"/>
        <w:rPr>
          <w:ins w:id="77" w:author="Yubing Liu" w:date="2024-03-27T21:33:00Z"/>
          <w:rFonts w:eastAsiaTheme="minorEastAsia" w:hint="eastAsia"/>
          <w:lang w:eastAsia="zh-CN"/>
        </w:rPr>
      </w:pPr>
    </w:p>
    <w:p w14:paraId="4E91A17D" w14:textId="77777777" w:rsidR="00261408" w:rsidRPr="00C3245F" w:rsidRDefault="00261408" w:rsidP="00261408">
      <w:pPr>
        <w:pStyle w:val="5"/>
        <w:rPr>
          <w:ins w:id="78" w:author="China Telecom" w:date="2024-04-05T18:07:00Z"/>
          <w:rFonts w:eastAsiaTheme="minorEastAsia"/>
          <w:lang w:eastAsia="zh-CN"/>
        </w:rPr>
      </w:pPr>
      <w:ins w:id="79" w:author="China Telecom" w:date="2024-04-05T18:07:00Z">
        <w:r>
          <w:rPr>
            <w:rFonts w:hint="eastAsia"/>
            <w:lang w:eastAsia="zh-CN"/>
          </w:rPr>
          <w:t>6</w:t>
        </w:r>
        <w:r>
          <w:rPr>
            <w:lang w:eastAsia="zh-CN"/>
          </w:rPr>
          <w:t xml:space="preserve">.1.x.2.1 Procedures for </w:t>
        </w:r>
        <w:r>
          <w:rPr>
            <w:rFonts w:hint="eastAsia"/>
            <w:lang w:eastAsia="zh-CN"/>
          </w:rPr>
          <w:t xml:space="preserve">Session Establishment of </w:t>
        </w:r>
        <w:proofErr w:type="spellStart"/>
        <w:r>
          <w:rPr>
            <w:rFonts w:hint="eastAsia"/>
            <w:lang w:eastAsia="zh-CN"/>
          </w:rPr>
          <w:t>DualSteer</w:t>
        </w:r>
        <w:proofErr w:type="spellEnd"/>
        <w:r>
          <w:rPr>
            <w:rFonts w:hint="eastAsia"/>
            <w:lang w:eastAsia="zh-CN"/>
          </w:rPr>
          <w:t xml:space="preserve"> in </w:t>
        </w:r>
        <w:r>
          <w:rPr>
            <w:lang w:eastAsia="zh-CN"/>
          </w:rPr>
          <w:t>two</w:t>
        </w:r>
        <w:r>
          <w:rPr>
            <w:rFonts w:hint="eastAsia"/>
            <w:lang w:eastAsia="zh-CN"/>
          </w:rPr>
          <w:t xml:space="preserve"> PLMN</w:t>
        </w:r>
        <w:r>
          <w:rPr>
            <w:lang w:eastAsia="zh-CN"/>
          </w:rPr>
          <w:t>s</w:t>
        </w:r>
      </w:ins>
    </w:p>
    <w:p w14:paraId="43ED1ED6" w14:textId="77777777" w:rsidR="00261408" w:rsidRDefault="00261408" w:rsidP="00261408">
      <w:pPr>
        <w:pStyle w:val="B1"/>
        <w:ind w:left="0" w:firstLine="0"/>
        <w:jc w:val="both"/>
        <w:rPr>
          <w:ins w:id="80" w:author="China Telecom" w:date="2024-04-05T18:07:00Z"/>
          <w:rFonts w:eastAsiaTheme="minorEastAsia"/>
          <w:lang w:eastAsia="zh-CN"/>
        </w:rPr>
      </w:pPr>
      <w:ins w:id="81" w:author="China Telecom" w:date="2024-04-05T18:07:00Z">
        <w:r>
          <w:rPr>
            <w:rFonts w:eastAsiaTheme="minorEastAsia" w:hint="eastAsia"/>
            <w:lang w:eastAsia="zh-CN"/>
          </w:rPr>
          <w:t>The following procedure is about the PDU Session Establishment in the case of connecting to two PLMN</w:t>
        </w:r>
        <w:r>
          <w:rPr>
            <w:rFonts w:eastAsiaTheme="minorEastAsia"/>
            <w:lang w:eastAsia="zh-CN"/>
          </w:rPr>
          <w:t>s, HPLMN and VPLMN</w:t>
        </w:r>
        <w:r>
          <w:rPr>
            <w:rFonts w:eastAsiaTheme="minorEastAsia" w:hint="eastAsia"/>
            <w:lang w:eastAsia="zh-CN"/>
          </w:rPr>
          <w:t>.</w:t>
        </w:r>
      </w:ins>
    </w:p>
    <w:p w14:paraId="6B58E904" w14:textId="6CA84B4D" w:rsidR="00AC2591" w:rsidRPr="00261408" w:rsidRDefault="00AC2591" w:rsidP="00AC2591">
      <w:pPr>
        <w:pStyle w:val="B1"/>
        <w:ind w:left="0" w:firstLine="0"/>
        <w:jc w:val="both"/>
        <w:rPr>
          <w:ins w:id="82" w:author="Yubing Liu" w:date="2024-03-27T21:33:00Z"/>
          <w:rFonts w:eastAsiaTheme="minorEastAsia"/>
          <w:lang w:eastAsia="zh-CN"/>
        </w:rPr>
      </w:pPr>
    </w:p>
    <w:p w14:paraId="577E1101" w14:textId="75F216FC" w:rsidR="00530EC9" w:rsidRDefault="00D032ED" w:rsidP="00D008C9">
      <w:pPr>
        <w:pStyle w:val="B1"/>
        <w:ind w:left="0" w:firstLine="0"/>
        <w:jc w:val="both"/>
        <w:rPr>
          <w:ins w:id="83" w:author="Yubing Liu" w:date="2024-03-28T10:46:00Z"/>
          <w:rFonts w:eastAsiaTheme="minorEastAsia"/>
          <w:lang w:eastAsia="zh-CN"/>
        </w:rPr>
      </w:pPr>
      <w:ins w:id="84" w:author="Yubing Liu1" w:date="2024-03-29T11:09:00Z">
        <w:r>
          <w:rPr>
            <w:rFonts w:eastAsiaTheme="minorEastAsia"/>
            <w:lang w:eastAsia="zh-CN"/>
          </w:rPr>
          <w:object w:dxaOrig="15924" w:dyaOrig="5700" w14:anchorId="6390AC97">
            <v:shape id="_x0000_i1039" type="#_x0000_t75" style="width:485.55pt;height:174pt" o:ole="">
              <v:imagedata r:id="rId13" o:title=""/>
            </v:shape>
            <o:OLEObject Type="Embed" ProgID="Visio.Drawing.15" ShapeID="_x0000_i1039" DrawAspect="Content" ObjectID="_1773856130" r:id="rId14"/>
          </w:object>
        </w:r>
      </w:ins>
    </w:p>
    <w:p w14:paraId="0AD14160" w14:textId="58472BDA" w:rsidR="00450F66" w:rsidRDefault="00261408" w:rsidP="00D032ED">
      <w:pPr>
        <w:pStyle w:val="TH"/>
        <w:rPr>
          <w:ins w:id="85" w:author="Yubing Liu" w:date="2024-03-28T10:46:00Z"/>
          <w:lang w:eastAsia="zh-CN"/>
        </w:rPr>
      </w:pPr>
      <w:ins w:id="86" w:author="China Telecom" w:date="2024-04-05T18:07:00Z">
        <w:r>
          <w:rPr>
            <w:rFonts w:hint="eastAsia"/>
            <w:lang w:eastAsia="zh-CN"/>
          </w:rPr>
          <w:t xml:space="preserve">Figure 6.1.x-2 Session Establishment of </w:t>
        </w:r>
        <w:proofErr w:type="spellStart"/>
        <w:r>
          <w:rPr>
            <w:rFonts w:hint="eastAsia"/>
            <w:lang w:eastAsia="zh-CN"/>
          </w:rPr>
          <w:t>DualSteer</w:t>
        </w:r>
        <w:proofErr w:type="spellEnd"/>
        <w:r>
          <w:rPr>
            <w:rFonts w:hint="eastAsia"/>
            <w:lang w:eastAsia="zh-CN"/>
          </w:rPr>
          <w:t xml:space="preserve"> in two PLMN</w:t>
        </w:r>
        <w:r>
          <w:rPr>
            <w:lang w:eastAsia="zh-CN"/>
          </w:rPr>
          <w:t>s (HPLMN + VPLMN)</w:t>
        </w:r>
      </w:ins>
      <w:ins w:id="87" w:author="Yubing Liu" w:date="2024-03-28T10:46:00Z">
        <w:r w:rsidR="00450F66">
          <w:rPr>
            <w:rFonts w:hint="eastAsia"/>
            <w:lang w:eastAsia="zh-CN"/>
          </w:rPr>
          <w:t xml:space="preserve"> </w:t>
        </w:r>
      </w:ins>
    </w:p>
    <w:p w14:paraId="022A0C60" w14:textId="2901E318" w:rsidR="00335F66" w:rsidRDefault="00335F66" w:rsidP="00335F66">
      <w:pPr>
        <w:pStyle w:val="B1"/>
        <w:numPr>
          <w:ilvl w:val="0"/>
          <w:numId w:val="26"/>
        </w:numPr>
        <w:jc w:val="both"/>
        <w:rPr>
          <w:ins w:id="88" w:author="China Telecom" w:date="2024-04-05T18:04:00Z"/>
          <w:rFonts w:eastAsiaTheme="minorEastAsia"/>
          <w:lang w:eastAsia="zh-CN"/>
        </w:rPr>
      </w:pPr>
      <w:ins w:id="89" w:author="China Telecom" w:date="2024-04-05T18:04:00Z">
        <w:r>
          <w:rPr>
            <w:rFonts w:eastAsiaTheme="minorEastAsia"/>
            <w:lang w:eastAsia="zh-CN"/>
          </w:rPr>
          <w:t xml:space="preserve">The </w:t>
        </w:r>
        <w:proofErr w:type="spellStart"/>
        <w:r>
          <w:rPr>
            <w:rFonts w:eastAsiaTheme="minorEastAsia"/>
            <w:lang w:eastAsia="zh-CN"/>
          </w:rPr>
          <w:t>DualSteer</w:t>
        </w:r>
        <w:proofErr w:type="spellEnd"/>
        <w:r w:rsidRPr="00AC30C2">
          <w:rPr>
            <w:rFonts w:eastAsiaTheme="minorEastAsia"/>
            <w:lang w:eastAsia="zh-CN"/>
          </w:rPr>
          <w:t xml:space="preserve"> device finished the registration procedure of </w:t>
        </w:r>
        <w:r>
          <w:rPr>
            <w:rFonts w:eastAsiaTheme="minorEastAsia"/>
            <w:lang w:eastAsia="zh-CN"/>
          </w:rPr>
          <w:t>SUPI</w:t>
        </w:r>
        <w:r w:rsidRPr="00AC30C2">
          <w:rPr>
            <w:rFonts w:eastAsiaTheme="minorEastAsia"/>
            <w:lang w:eastAsia="zh-CN"/>
          </w:rPr>
          <w:t xml:space="preserve">1 and </w:t>
        </w:r>
        <w:r>
          <w:rPr>
            <w:rFonts w:eastAsiaTheme="minorEastAsia"/>
            <w:lang w:eastAsia="zh-CN"/>
          </w:rPr>
          <w:t>SUPI</w:t>
        </w:r>
        <w:r w:rsidRPr="00AC30C2">
          <w:rPr>
            <w:rFonts w:eastAsiaTheme="minorEastAsia"/>
            <w:lang w:eastAsia="zh-CN"/>
          </w:rPr>
          <w:t xml:space="preserve">2 in HPLMN and VPLMN </w:t>
        </w:r>
        <w:r>
          <w:rPr>
            <w:rFonts w:eastAsiaTheme="minorEastAsia"/>
            <w:lang w:eastAsia="zh-CN"/>
          </w:rPr>
          <w:t xml:space="preserve">respectively </w:t>
        </w:r>
        <w:r>
          <w:rPr>
            <w:rFonts w:eastAsiaTheme="minorEastAsia" w:hint="eastAsia"/>
            <w:lang w:eastAsia="zh-CN"/>
          </w:rPr>
          <w:t>w</w:t>
        </w:r>
        <w:r>
          <w:rPr>
            <w:rFonts w:eastAsiaTheme="minorEastAsia"/>
            <w:lang w:eastAsia="zh-CN"/>
          </w:rPr>
          <w:t>ith H-AMF and V-AM</w:t>
        </w:r>
        <w:r>
          <w:rPr>
            <w:rFonts w:eastAsiaTheme="minorEastAsia" w:hint="eastAsia"/>
            <w:lang w:eastAsia="zh-CN"/>
          </w:rPr>
          <w:t>F</w:t>
        </w:r>
        <w:r w:rsidRPr="00AC30C2">
          <w:rPr>
            <w:rFonts w:eastAsiaTheme="minorEastAsia"/>
            <w:lang w:eastAsia="zh-CN"/>
          </w:rPr>
          <w:t xml:space="preserve">, and established </w:t>
        </w:r>
        <w:proofErr w:type="spellStart"/>
        <w:r w:rsidRPr="00AC30C2">
          <w:rPr>
            <w:rFonts w:eastAsiaTheme="minorEastAsia"/>
            <w:lang w:eastAsia="zh-CN"/>
          </w:rPr>
          <w:t>DualSteer</w:t>
        </w:r>
        <w:proofErr w:type="spellEnd"/>
        <w:r w:rsidRPr="00AC30C2">
          <w:rPr>
            <w:rFonts w:eastAsiaTheme="minorEastAsia"/>
            <w:lang w:eastAsia="zh-CN"/>
          </w:rPr>
          <w:t xml:space="preserve"> PDU Session in HPLMN </w:t>
        </w:r>
        <w:r>
          <w:rPr>
            <w:rFonts w:eastAsiaTheme="minorEastAsia"/>
            <w:lang w:eastAsia="zh-CN"/>
          </w:rPr>
          <w:t xml:space="preserve">with H-SMF-1 </w:t>
        </w:r>
        <w:r w:rsidRPr="00AC30C2">
          <w:rPr>
            <w:rFonts w:eastAsiaTheme="minorEastAsia"/>
            <w:lang w:eastAsia="zh-CN"/>
          </w:rPr>
          <w:t xml:space="preserve">using </w:t>
        </w:r>
        <w:r>
          <w:rPr>
            <w:rFonts w:eastAsiaTheme="minorEastAsia"/>
            <w:lang w:eastAsia="zh-CN"/>
          </w:rPr>
          <w:t>SUPI</w:t>
        </w:r>
        <w:r w:rsidRPr="00AC30C2">
          <w:rPr>
            <w:rFonts w:eastAsiaTheme="minorEastAsia"/>
            <w:lang w:eastAsia="zh-CN"/>
          </w:rPr>
          <w:t>1</w:t>
        </w:r>
        <w:r>
          <w:rPr>
            <w:rFonts w:eastAsiaTheme="minorEastAsia" w:hint="eastAsia"/>
            <w:lang w:eastAsia="zh-CN"/>
          </w:rPr>
          <w:t xml:space="preserve"> as the step 1 to step 8 in Figure</w:t>
        </w:r>
        <w:r w:rsidRPr="00066DDB">
          <w:rPr>
            <w:rFonts w:eastAsiaTheme="minorEastAsia" w:hint="eastAsia"/>
            <w:lang w:eastAsia="zh-CN"/>
          </w:rPr>
          <w:t xml:space="preserve"> </w:t>
        </w:r>
        <w:r>
          <w:rPr>
            <w:rFonts w:eastAsiaTheme="minorEastAsia" w:hint="eastAsia"/>
            <w:lang w:eastAsia="zh-CN"/>
          </w:rPr>
          <w:t>6.1.x-1.</w:t>
        </w:r>
      </w:ins>
    </w:p>
    <w:p w14:paraId="22296491" w14:textId="77777777" w:rsidR="00335F66" w:rsidRDefault="00335F66" w:rsidP="00335F66">
      <w:pPr>
        <w:pStyle w:val="B1"/>
        <w:numPr>
          <w:ilvl w:val="0"/>
          <w:numId w:val="26"/>
        </w:numPr>
        <w:jc w:val="both"/>
        <w:rPr>
          <w:ins w:id="90" w:author="China Telecom" w:date="2024-04-05T18:04:00Z"/>
          <w:rFonts w:eastAsiaTheme="minorEastAsia"/>
          <w:lang w:eastAsia="zh-CN"/>
        </w:rPr>
      </w:pPr>
      <w:ins w:id="91" w:author="China Telecom" w:date="2024-04-05T18:04:00Z">
        <w:r>
          <w:rPr>
            <w:rFonts w:eastAsiaTheme="minorEastAsia"/>
            <w:lang w:eastAsia="zh-CN"/>
          </w:rPr>
          <w:t xml:space="preserve">The </w:t>
        </w:r>
        <w:proofErr w:type="spellStart"/>
        <w:r>
          <w:rPr>
            <w:rFonts w:eastAsiaTheme="minorEastAsia" w:hint="eastAsia"/>
            <w:lang w:eastAsia="zh-CN"/>
          </w:rPr>
          <w:t>DualSteer</w:t>
        </w:r>
        <w:proofErr w:type="spellEnd"/>
        <w:r>
          <w:rPr>
            <w:rFonts w:eastAsiaTheme="minorEastAsia" w:hint="eastAsia"/>
            <w:lang w:eastAsia="zh-CN"/>
          </w:rPr>
          <w:t xml:space="preserve"> device uses </w:t>
        </w:r>
        <w:r>
          <w:rPr>
            <w:rFonts w:eastAsiaTheme="minorEastAsia"/>
            <w:lang w:eastAsia="zh-CN"/>
          </w:rPr>
          <w:t>SUPI</w:t>
        </w:r>
        <w:r>
          <w:rPr>
            <w:rFonts w:eastAsiaTheme="minorEastAsia" w:hint="eastAsia"/>
            <w:lang w:eastAsia="zh-CN"/>
          </w:rPr>
          <w:t xml:space="preserve">2 to send PDU Session Establishment Request with Request Type of </w:t>
        </w:r>
        <w:r>
          <w:rPr>
            <w:rFonts w:eastAsiaTheme="minorEastAsia"/>
            <w:lang w:eastAsia="zh-CN"/>
          </w:rPr>
          <w:t>“</w:t>
        </w:r>
        <w:proofErr w:type="spellStart"/>
        <w:r>
          <w:rPr>
            <w:rFonts w:eastAsiaTheme="minorEastAsia" w:hint="eastAsia"/>
            <w:lang w:eastAsia="zh-CN"/>
          </w:rPr>
          <w:t>DualSteer</w:t>
        </w:r>
        <w:proofErr w:type="spellEnd"/>
        <w:r>
          <w:rPr>
            <w:rFonts w:eastAsiaTheme="minorEastAsia" w:hint="eastAsia"/>
            <w:lang w:eastAsia="zh-CN"/>
          </w:rPr>
          <w:t xml:space="preserve"> Request</w:t>
        </w:r>
        <w:r>
          <w:rPr>
            <w:rFonts w:eastAsiaTheme="minorEastAsia"/>
            <w:lang w:eastAsia="zh-CN"/>
          </w:rPr>
          <w:t>”</w:t>
        </w:r>
        <w:r>
          <w:rPr>
            <w:rFonts w:eastAsiaTheme="minorEastAsia" w:hint="eastAsia"/>
            <w:lang w:eastAsia="zh-CN"/>
          </w:rPr>
          <w:t xml:space="preserve"> and the existing </w:t>
        </w:r>
        <w:proofErr w:type="spellStart"/>
        <w:r>
          <w:rPr>
            <w:rFonts w:eastAsiaTheme="minorEastAsia"/>
            <w:lang w:eastAsia="zh-CN"/>
          </w:rPr>
          <w:t>DualSteer</w:t>
        </w:r>
        <w:proofErr w:type="spellEnd"/>
        <w:r>
          <w:rPr>
            <w:rFonts w:eastAsiaTheme="minorEastAsia"/>
            <w:lang w:eastAsia="zh-CN"/>
          </w:rPr>
          <w:t xml:space="preserve"> </w:t>
        </w:r>
        <w:r>
          <w:rPr>
            <w:rFonts w:eastAsiaTheme="minorEastAsia" w:hint="eastAsia"/>
            <w:lang w:eastAsia="zh-CN"/>
          </w:rPr>
          <w:t xml:space="preserve">PDU Session ID of the associated </w:t>
        </w:r>
        <w:r>
          <w:rPr>
            <w:rFonts w:eastAsiaTheme="minorEastAsia"/>
            <w:lang w:eastAsia="zh-CN"/>
          </w:rPr>
          <w:t>SUPI</w:t>
        </w:r>
        <w:r>
          <w:rPr>
            <w:rFonts w:eastAsiaTheme="minorEastAsia" w:hint="eastAsia"/>
            <w:lang w:eastAsia="zh-CN"/>
          </w:rPr>
          <w:t xml:space="preserve">1 and the </w:t>
        </w:r>
        <w:r>
          <w:rPr>
            <w:rFonts w:eastAsiaTheme="minorEastAsia"/>
            <w:lang w:eastAsia="zh-CN"/>
          </w:rPr>
          <w:t>capability</w:t>
        </w:r>
        <w:r>
          <w:rPr>
            <w:rFonts w:eastAsiaTheme="minorEastAsia" w:hint="eastAsia"/>
            <w:lang w:eastAsia="zh-CN"/>
          </w:rPr>
          <w:t xml:space="preserve"> of supporting simultaneous transmission or non-simultaneous transmission</w:t>
        </w:r>
        <w:r>
          <w:rPr>
            <w:rFonts w:eastAsiaTheme="minorEastAsia"/>
            <w:lang w:eastAsia="zh-CN"/>
          </w:rPr>
          <w:t xml:space="preserve"> only</w:t>
        </w:r>
        <w:r>
          <w:rPr>
            <w:rFonts w:eastAsiaTheme="minorEastAsia" w:hint="eastAsia"/>
            <w:lang w:eastAsia="zh-CN"/>
          </w:rPr>
          <w:t>.</w:t>
        </w:r>
      </w:ins>
    </w:p>
    <w:p w14:paraId="2903D02B" w14:textId="77777777" w:rsidR="00335F66" w:rsidRPr="00335F66" w:rsidRDefault="00335F66" w:rsidP="00335F66">
      <w:pPr>
        <w:pStyle w:val="af2"/>
        <w:numPr>
          <w:ilvl w:val="0"/>
          <w:numId w:val="26"/>
        </w:numPr>
        <w:jc w:val="both"/>
        <w:rPr>
          <w:ins w:id="92" w:author="China Telecom" w:date="2024-04-05T18:04:00Z"/>
          <w:rFonts w:eastAsiaTheme="minorEastAsia"/>
          <w:lang w:eastAsia="zh-CN"/>
        </w:rPr>
      </w:pPr>
      <w:ins w:id="93" w:author="China Telecom" w:date="2024-04-05T18:04:00Z">
        <w:r w:rsidRPr="00335F66">
          <w:rPr>
            <w:rFonts w:eastAsiaTheme="minorEastAsia"/>
            <w:lang w:val="x-none" w:eastAsia="zh-CN"/>
          </w:rPr>
          <w:t>V-</w:t>
        </w:r>
        <w:r w:rsidRPr="00335F66">
          <w:rPr>
            <w:rFonts w:eastAsiaTheme="minorEastAsia" w:hint="eastAsia"/>
            <w:lang w:val="x-none" w:eastAsia="zh-CN"/>
          </w:rPr>
          <w:t>AMF selects the V-SMF and H-SMF-</w:t>
        </w:r>
        <w:r w:rsidRPr="00335F66">
          <w:rPr>
            <w:rFonts w:eastAsiaTheme="minorEastAsia"/>
            <w:lang w:val="x-none" w:eastAsia="zh-CN"/>
          </w:rPr>
          <w:t>2</w:t>
        </w:r>
        <w:r w:rsidRPr="00335F66">
          <w:rPr>
            <w:rFonts w:eastAsiaTheme="minorEastAsia" w:hint="eastAsia"/>
            <w:lang w:val="x-none" w:eastAsia="zh-CN"/>
          </w:rPr>
          <w:t xml:space="preserve"> as described in clause 4.3.2.2.2 of TS23.502. </w:t>
        </w:r>
      </w:ins>
    </w:p>
    <w:p w14:paraId="1255C2A9" w14:textId="77777777" w:rsidR="00335F66" w:rsidRPr="00335F66" w:rsidRDefault="00335F66" w:rsidP="00335F66">
      <w:pPr>
        <w:pStyle w:val="B1"/>
        <w:numPr>
          <w:ilvl w:val="0"/>
          <w:numId w:val="26"/>
        </w:numPr>
        <w:jc w:val="both"/>
        <w:rPr>
          <w:ins w:id="94" w:author="China Telecom" w:date="2024-04-05T18:04:00Z"/>
          <w:rFonts w:eastAsiaTheme="minorEastAsia"/>
          <w:lang w:eastAsia="zh-CN"/>
        </w:rPr>
      </w:pPr>
      <w:ins w:id="95" w:author="China Telecom" w:date="2024-04-05T18:04:00Z">
        <w:r w:rsidRPr="00335F66">
          <w:rPr>
            <w:rFonts w:eastAsiaTheme="minorEastAsia"/>
            <w:lang w:eastAsia="zh-CN"/>
          </w:rPr>
          <w:t>V-</w:t>
        </w:r>
        <w:r w:rsidRPr="00335F66">
          <w:rPr>
            <w:rFonts w:eastAsiaTheme="minorEastAsia" w:hint="eastAsia"/>
            <w:lang w:eastAsia="zh-CN"/>
          </w:rPr>
          <w:t xml:space="preserve">AMF sends </w:t>
        </w:r>
        <w:proofErr w:type="spellStart"/>
        <w:r w:rsidRPr="00335F66">
          <w:rPr>
            <w:rFonts w:eastAsiaTheme="minorEastAsia"/>
            <w:lang w:eastAsia="zh-CN"/>
          </w:rPr>
          <w:t>Nsmf_PDUSession_CreateSMContext</w:t>
        </w:r>
        <w:proofErr w:type="spellEnd"/>
        <w:r w:rsidRPr="00335F66">
          <w:rPr>
            <w:rFonts w:eastAsiaTheme="minorEastAsia"/>
            <w:lang w:eastAsia="zh-CN"/>
          </w:rPr>
          <w:t xml:space="preserve"> Request</w:t>
        </w:r>
        <w:r w:rsidRPr="00335F66">
          <w:rPr>
            <w:rFonts w:eastAsiaTheme="minorEastAsia" w:hint="eastAsia"/>
            <w:lang w:eastAsia="zh-CN"/>
          </w:rPr>
          <w:t xml:space="preserve"> with the Request Type of </w:t>
        </w:r>
        <w:r w:rsidRPr="00335F66">
          <w:rPr>
            <w:rFonts w:eastAsiaTheme="minorEastAsia"/>
            <w:lang w:eastAsia="zh-CN"/>
          </w:rPr>
          <w:t>“</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Request</w:t>
        </w:r>
        <w:r w:rsidRPr="00335F66">
          <w:rPr>
            <w:rFonts w:eastAsiaTheme="minorEastAsia"/>
            <w:lang w:eastAsia="zh-CN"/>
          </w:rPr>
          <w:t>”</w:t>
        </w:r>
        <w:r w:rsidRPr="00335F66">
          <w:rPr>
            <w:rFonts w:eastAsiaTheme="minorEastAsia" w:hint="eastAsia"/>
            <w:lang w:eastAsia="zh-CN"/>
          </w:rPr>
          <w:t xml:space="preserve"> and the capability of the </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Device to V-SMF, as specified in step3 of clause 4.3.2.2.1 in TS23.502.</w:t>
        </w:r>
      </w:ins>
    </w:p>
    <w:p w14:paraId="7F199A58" w14:textId="77777777" w:rsidR="00335F66" w:rsidRPr="00335F66" w:rsidRDefault="00335F66" w:rsidP="00335F66">
      <w:pPr>
        <w:pStyle w:val="B1"/>
        <w:numPr>
          <w:ilvl w:val="0"/>
          <w:numId w:val="26"/>
        </w:numPr>
        <w:jc w:val="both"/>
        <w:rPr>
          <w:ins w:id="96" w:author="China Telecom" w:date="2024-04-05T18:04:00Z"/>
          <w:rFonts w:eastAsiaTheme="minorEastAsia"/>
          <w:lang w:eastAsia="zh-CN"/>
        </w:rPr>
      </w:pPr>
      <w:ins w:id="97" w:author="China Telecom" w:date="2024-04-05T18:04:00Z">
        <w:r w:rsidRPr="00335F66">
          <w:rPr>
            <w:rFonts w:eastAsiaTheme="minorEastAsia" w:hint="eastAsia"/>
            <w:lang w:eastAsia="zh-CN"/>
          </w:rPr>
          <w:t xml:space="preserve">V-SMF sends </w:t>
        </w:r>
        <w:proofErr w:type="spellStart"/>
        <w:r w:rsidRPr="00335F66">
          <w:rPr>
            <w:rFonts w:eastAsiaTheme="minorEastAsia" w:hint="eastAsia"/>
            <w:lang w:eastAsia="zh-CN"/>
          </w:rPr>
          <w:t>Nsmf_PDUSession_Create</w:t>
        </w:r>
        <w:proofErr w:type="spellEnd"/>
        <w:r w:rsidRPr="00335F66">
          <w:rPr>
            <w:rFonts w:eastAsiaTheme="minorEastAsia" w:hint="eastAsia"/>
            <w:lang w:eastAsia="zh-CN"/>
          </w:rPr>
          <w:t xml:space="preserve"> Request to the selected H-SMF-</w:t>
        </w:r>
        <w:r w:rsidRPr="00335F66">
          <w:rPr>
            <w:rFonts w:eastAsiaTheme="minorEastAsia"/>
            <w:lang w:eastAsia="zh-CN"/>
          </w:rPr>
          <w:t>2</w:t>
        </w:r>
        <w:r w:rsidRPr="00335F66">
          <w:rPr>
            <w:rFonts w:eastAsiaTheme="minorEastAsia" w:hint="eastAsia"/>
            <w:lang w:eastAsia="zh-CN"/>
          </w:rPr>
          <w:t xml:space="preserve"> with the Request type of </w:t>
        </w:r>
        <w:r w:rsidRPr="00335F66">
          <w:rPr>
            <w:rFonts w:eastAsiaTheme="minorEastAsia"/>
            <w:lang w:eastAsia="zh-CN"/>
          </w:rPr>
          <w:t>“</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Request</w:t>
        </w:r>
        <w:r w:rsidRPr="00335F66">
          <w:rPr>
            <w:rFonts w:eastAsiaTheme="minorEastAsia"/>
            <w:lang w:eastAsia="zh-CN"/>
          </w:rPr>
          <w:t>”</w:t>
        </w:r>
        <w:r w:rsidRPr="00335F66">
          <w:rPr>
            <w:rFonts w:eastAsiaTheme="minorEastAsia" w:hint="eastAsia"/>
            <w:lang w:eastAsia="zh-CN"/>
          </w:rPr>
          <w:t xml:space="preserve"> and the </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device</w:t>
        </w:r>
        <w:r w:rsidRPr="00335F66">
          <w:rPr>
            <w:rFonts w:eastAsiaTheme="minorEastAsia"/>
            <w:lang w:eastAsia="zh-CN"/>
          </w:rPr>
          <w:t>'s</w:t>
        </w:r>
        <w:r w:rsidRPr="00335F66">
          <w:rPr>
            <w:rFonts w:eastAsiaTheme="minorEastAsia" w:hint="eastAsia"/>
            <w:lang w:eastAsia="zh-CN"/>
          </w:rPr>
          <w:t xml:space="preserve"> capability of supporting simultaneous transmission or non-simultaneous transmission</w:t>
        </w:r>
        <w:r w:rsidRPr="00335F66">
          <w:rPr>
            <w:rFonts w:eastAsiaTheme="minorEastAsia"/>
            <w:lang w:eastAsia="zh-CN"/>
          </w:rPr>
          <w:t xml:space="preserve"> </w:t>
        </w:r>
        <w:r w:rsidRPr="00335F66">
          <w:rPr>
            <w:rFonts w:eastAsiaTheme="minorEastAsia" w:hint="eastAsia"/>
            <w:lang w:eastAsia="zh-CN"/>
          </w:rPr>
          <w:t xml:space="preserve">only. After receiving the Request from V-SMF, if the PDU Session request is </w:t>
        </w:r>
        <w:r w:rsidRPr="00335F66">
          <w:rPr>
            <w:rFonts w:eastAsiaTheme="minorEastAsia"/>
            <w:lang w:eastAsia="zh-CN"/>
          </w:rPr>
          <w:t>a “</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Request</w:t>
        </w:r>
        <w:r w:rsidRPr="00335F66">
          <w:rPr>
            <w:rFonts w:eastAsiaTheme="minorEastAsia"/>
            <w:lang w:eastAsia="zh-CN"/>
          </w:rPr>
          <w:t>”</w:t>
        </w:r>
        <w:r w:rsidRPr="00335F66">
          <w:rPr>
            <w:rFonts w:eastAsiaTheme="minorEastAsia" w:hint="eastAsia"/>
            <w:lang w:eastAsia="zh-CN"/>
          </w:rPr>
          <w:t>, the H-SMF-</w:t>
        </w:r>
        <w:r w:rsidRPr="00335F66">
          <w:rPr>
            <w:rFonts w:eastAsiaTheme="minorEastAsia"/>
            <w:lang w:eastAsia="zh-CN"/>
          </w:rPr>
          <w:t>2</w:t>
        </w:r>
        <w:r w:rsidRPr="00335F66">
          <w:rPr>
            <w:rFonts w:eastAsiaTheme="minorEastAsia" w:hint="eastAsia"/>
            <w:lang w:eastAsia="zh-CN"/>
          </w:rPr>
          <w:t xml:space="preserve"> </w:t>
        </w:r>
        <w:r w:rsidRPr="00335F66">
          <w:rPr>
            <w:rFonts w:eastAsiaTheme="minorEastAsia" w:hint="eastAsia"/>
            <w:lang w:val="x-none" w:eastAsia="zh-CN"/>
          </w:rPr>
          <w:t xml:space="preserve">firstly </w:t>
        </w:r>
        <w:r w:rsidRPr="00335F66">
          <w:rPr>
            <w:lang w:val="x-none"/>
          </w:rPr>
          <w:t xml:space="preserve">checks if the subscription data indicates that the same </w:t>
        </w:r>
        <w:r w:rsidRPr="00335F66">
          <w:rPr>
            <w:rFonts w:eastAsiaTheme="minorEastAsia" w:hint="eastAsia"/>
            <w:lang w:val="x-none" w:eastAsia="zh-CN"/>
          </w:rPr>
          <w:t>H-</w:t>
        </w:r>
        <w:r w:rsidRPr="00335F66">
          <w:rPr>
            <w:lang w:val="x-none"/>
          </w:rPr>
          <w:t xml:space="preserve">SMF is required for </w:t>
        </w:r>
        <w:proofErr w:type="spellStart"/>
        <w:r w:rsidRPr="00335F66">
          <w:rPr>
            <w:rFonts w:eastAsiaTheme="minorEastAsia" w:hint="eastAsia"/>
            <w:lang w:val="x-none" w:eastAsia="zh-CN"/>
          </w:rPr>
          <w:t>DualSteer</w:t>
        </w:r>
        <w:proofErr w:type="spellEnd"/>
        <w:r w:rsidRPr="00335F66">
          <w:rPr>
            <w:rFonts w:eastAsiaTheme="minorEastAsia" w:hint="eastAsia"/>
            <w:lang w:val="x-none" w:eastAsia="zh-CN"/>
          </w:rPr>
          <w:t xml:space="preserve"> PDU Session.</w:t>
        </w:r>
        <w:r w:rsidRPr="00335F66">
          <w:rPr>
            <w:lang w:val="x-none"/>
          </w:rPr>
          <w:t xml:space="preserve"> </w:t>
        </w:r>
        <w:r w:rsidRPr="00335F66">
          <w:rPr>
            <w:rFonts w:eastAsiaTheme="minorEastAsia" w:hint="eastAsia"/>
            <w:lang w:val="x-none" w:eastAsia="zh-CN"/>
          </w:rPr>
          <w:t>I</w:t>
        </w:r>
        <w:r w:rsidRPr="00335F66">
          <w:rPr>
            <w:lang w:val="x-none"/>
          </w:rPr>
          <w:t xml:space="preserve">f required, the </w:t>
        </w:r>
        <w:r w:rsidRPr="00335F66">
          <w:rPr>
            <w:rFonts w:eastAsiaTheme="minorEastAsia" w:hint="eastAsia"/>
            <w:lang w:val="x-none" w:eastAsia="zh-CN"/>
          </w:rPr>
          <w:t>H-SMF-2</w:t>
        </w:r>
        <w:r w:rsidRPr="00335F66">
          <w:rPr>
            <w:lang w:val="x-none"/>
          </w:rPr>
          <w:t xml:space="preserve"> checks if any SMF is already selected for the same DNN and S-NSSAI</w:t>
        </w:r>
        <w:r w:rsidRPr="00335F66">
          <w:rPr>
            <w:rFonts w:eastAsiaTheme="minorEastAsia" w:hint="eastAsia"/>
            <w:lang w:val="x-none" w:eastAsia="zh-CN"/>
          </w:rPr>
          <w:t xml:space="preserve"> of the HPLMN</w:t>
        </w:r>
        <w:r w:rsidRPr="00335F66">
          <w:rPr>
            <w:lang w:val="x-none"/>
          </w:rPr>
          <w:t xml:space="preserve">, if so, the </w:t>
        </w:r>
        <w:r w:rsidRPr="00335F66">
          <w:rPr>
            <w:rFonts w:eastAsiaTheme="minorEastAsia" w:hint="eastAsia"/>
            <w:lang w:val="x-none" w:eastAsia="zh-CN"/>
          </w:rPr>
          <w:t xml:space="preserve">SMF ID associated with the existing </w:t>
        </w:r>
        <w:proofErr w:type="spellStart"/>
        <w:r w:rsidRPr="00335F66">
          <w:rPr>
            <w:rFonts w:eastAsiaTheme="minorEastAsia"/>
            <w:lang w:val="x-none" w:eastAsia="zh-CN"/>
          </w:rPr>
          <w:t>DualSteer</w:t>
        </w:r>
        <w:proofErr w:type="spellEnd"/>
        <w:r w:rsidRPr="00335F66">
          <w:rPr>
            <w:rFonts w:eastAsiaTheme="minorEastAsia"/>
            <w:lang w:val="x-none" w:eastAsia="zh-CN"/>
          </w:rPr>
          <w:t xml:space="preserve"> </w:t>
        </w:r>
        <w:r w:rsidRPr="00335F66">
          <w:rPr>
            <w:rFonts w:eastAsiaTheme="minorEastAsia" w:hint="eastAsia"/>
            <w:lang w:val="x-none" w:eastAsia="zh-CN"/>
          </w:rPr>
          <w:t xml:space="preserve">PDU Session ID of </w:t>
        </w:r>
        <w:r w:rsidRPr="00335F66">
          <w:rPr>
            <w:rFonts w:eastAsiaTheme="minorEastAsia"/>
            <w:lang w:val="x-none" w:eastAsia="zh-CN"/>
          </w:rPr>
          <w:t>SUPI</w:t>
        </w:r>
        <w:r w:rsidRPr="00335F66">
          <w:rPr>
            <w:rFonts w:eastAsiaTheme="minorEastAsia" w:hint="eastAsia"/>
            <w:lang w:val="x-none" w:eastAsia="zh-CN"/>
          </w:rPr>
          <w:t>1 can be retrieved from UDM.</w:t>
        </w:r>
      </w:ins>
    </w:p>
    <w:p w14:paraId="144310B7" w14:textId="77777777" w:rsidR="00335F66" w:rsidRPr="00335F66" w:rsidRDefault="00335F66" w:rsidP="00335F66">
      <w:pPr>
        <w:pStyle w:val="B1"/>
        <w:numPr>
          <w:ilvl w:val="0"/>
          <w:numId w:val="26"/>
        </w:numPr>
        <w:jc w:val="both"/>
        <w:rPr>
          <w:ins w:id="98" w:author="China Telecom" w:date="2024-04-05T18:04:00Z"/>
          <w:rFonts w:eastAsiaTheme="minorEastAsia"/>
          <w:lang w:eastAsia="zh-CN"/>
        </w:rPr>
      </w:pPr>
      <w:ins w:id="99" w:author="China Telecom" w:date="2024-04-05T18:04:00Z">
        <w:r w:rsidRPr="00335F66">
          <w:rPr>
            <w:rFonts w:eastAsiaTheme="minorEastAsia" w:hint="eastAsia"/>
            <w:lang w:eastAsia="zh-CN"/>
          </w:rPr>
          <w:t>H-SMF-</w:t>
        </w:r>
        <w:r w:rsidRPr="00335F66">
          <w:rPr>
            <w:rFonts w:eastAsiaTheme="minorEastAsia"/>
            <w:lang w:eastAsia="zh-CN"/>
          </w:rPr>
          <w:t>2</w:t>
        </w:r>
        <w:r w:rsidRPr="00335F66">
          <w:rPr>
            <w:rFonts w:eastAsiaTheme="minorEastAsia" w:hint="eastAsia"/>
            <w:lang w:eastAsia="zh-CN"/>
          </w:rPr>
          <w:t xml:space="preserve"> sends </w:t>
        </w:r>
        <w:proofErr w:type="spellStart"/>
        <w:r w:rsidRPr="00335F66">
          <w:rPr>
            <w:rFonts w:eastAsiaTheme="minorEastAsia"/>
            <w:lang w:eastAsia="zh-CN"/>
          </w:rPr>
          <w:t>Nsmf_PDUSession_CreatSMContext</w:t>
        </w:r>
        <w:proofErr w:type="spellEnd"/>
        <w:r w:rsidRPr="00335F66">
          <w:rPr>
            <w:rFonts w:eastAsiaTheme="minorEastAsia"/>
            <w:lang w:eastAsia="zh-CN"/>
          </w:rPr>
          <w:t xml:space="preserve"> Request</w:t>
        </w:r>
        <w:r w:rsidRPr="00335F66">
          <w:rPr>
            <w:rFonts w:eastAsiaTheme="minorEastAsia" w:hint="eastAsia"/>
            <w:lang w:eastAsia="zh-CN"/>
          </w:rPr>
          <w:t xml:space="preserve"> with the Request Type of </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Request and the capability of the </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Device to the selected H-SMF</w:t>
        </w:r>
        <w:r w:rsidRPr="00335F66">
          <w:rPr>
            <w:rFonts w:eastAsiaTheme="minorEastAsia"/>
            <w:lang w:eastAsia="zh-CN"/>
          </w:rPr>
          <w:t>-1</w:t>
        </w:r>
        <w:r w:rsidRPr="00335F66">
          <w:rPr>
            <w:rFonts w:eastAsiaTheme="minorEastAsia" w:hint="eastAsia"/>
            <w:lang w:eastAsia="zh-CN"/>
          </w:rPr>
          <w:t>.</w:t>
        </w:r>
      </w:ins>
    </w:p>
    <w:p w14:paraId="6BE501F0" w14:textId="77777777" w:rsidR="00335F66" w:rsidRPr="0042034D" w:rsidRDefault="00335F66" w:rsidP="00335F66">
      <w:pPr>
        <w:pStyle w:val="B1"/>
        <w:numPr>
          <w:ilvl w:val="0"/>
          <w:numId w:val="26"/>
        </w:numPr>
        <w:jc w:val="both"/>
        <w:rPr>
          <w:ins w:id="100" w:author="China Telecom" w:date="2024-04-05T18:04:00Z"/>
          <w:rFonts w:eastAsiaTheme="minorEastAsia"/>
          <w:lang w:eastAsia="zh-CN"/>
        </w:rPr>
      </w:pPr>
      <w:ins w:id="101" w:author="China Telecom" w:date="2024-04-05T18:04:00Z">
        <w:r w:rsidRPr="0042034D">
          <w:rPr>
            <w:rFonts w:eastAsiaTheme="minorEastAsia" w:hint="eastAsia"/>
            <w:lang w:eastAsia="zh-CN"/>
          </w:rPr>
          <w:t xml:space="preserve">The </w:t>
        </w:r>
        <w:r>
          <w:rPr>
            <w:rFonts w:eastAsiaTheme="minorEastAsia" w:hint="eastAsia"/>
            <w:lang w:eastAsia="zh-CN"/>
          </w:rPr>
          <w:t>selected</w:t>
        </w:r>
        <w:r>
          <w:rPr>
            <w:rFonts w:eastAsiaTheme="minorEastAsia"/>
            <w:lang w:eastAsia="zh-CN"/>
          </w:rPr>
          <w:t xml:space="preserve"> H-</w:t>
        </w:r>
        <w:r w:rsidRPr="0042034D">
          <w:rPr>
            <w:rFonts w:eastAsiaTheme="minorEastAsia" w:hint="eastAsia"/>
            <w:lang w:eastAsia="zh-CN"/>
          </w:rPr>
          <w:t>SMF</w:t>
        </w:r>
        <w:r>
          <w:rPr>
            <w:rFonts w:eastAsiaTheme="minorEastAsia" w:hint="eastAsia"/>
            <w:lang w:eastAsia="zh-CN"/>
          </w:rPr>
          <w:t>-1</w:t>
        </w:r>
        <w:r w:rsidRPr="0042034D">
          <w:rPr>
            <w:rFonts w:eastAsiaTheme="minorEastAsia" w:hint="eastAsia"/>
            <w:lang w:eastAsia="zh-CN"/>
          </w:rPr>
          <w:t xml:space="preserve"> check</w:t>
        </w:r>
        <w:r>
          <w:rPr>
            <w:rFonts w:eastAsiaTheme="minorEastAsia" w:hint="eastAsia"/>
            <w:lang w:eastAsia="zh-CN"/>
          </w:rPr>
          <w:t>s</w:t>
        </w:r>
        <w:r w:rsidRPr="0042034D">
          <w:rPr>
            <w:rFonts w:eastAsiaTheme="minorEastAsia" w:hint="eastAsia"/>
            <w:lang w:eastAsia="zh-CN"/>
          </w:rPr>
          <w:t xml:space="preserve"> if the subscription data indicates that same UPF is required for </w:t>
        </w:r>
        <w:proofErr w:type="spellStart"/>
        <w:r w:rsidRPr="0042034D">
          <w:rPr>
            <w:rFonts w:eastAsiaTheme="minorEastAsia" w:hint="eastAsia"/>
            <w:lang w:eastAsia="zh-CN"/>
          </w:rPr>
          <w:t>DualSteer</w:t>
        </w:r>
        <w:proofErr w:type="spellEnd"/>
        <w:r w:rsidRPr="0042034D">
          <w:rPr>
            <w:rFonts w:eastAsiaTheme="minorEastAsia" w:hint="eastAsia"/>
            <w:lang w:eastAsia="zh-CN"/>
          </w:rPr>
          <w:t xml:space="preserve"> PDU Session. If required, the SMF checks if any UPF is selected for </w:t>
        </w:r>
        <w:r w:rsidRPr="00335F66">
          <w:rPr>
            <w:rFonts w:eastAsiaTheme="minorEastAsia" w:hint="eastAsia"/>
            <w:lang w:eastAsia="zh-CN"/>
          </w:rPr>
          <w:t xml:space="preserve">the </w:t>
        </w:r>
        <w:proofErr w:type="spellStart"/>
        <w:r w:rsidRPr="00335F66">
          <w:rPr>
            <w:rFonts w:eastAsiaTheme="minorEastAsia" w:hint="eastAsia"/>
            <w:lang w:eastAsia="zh-CN"/>
          </w:rPr>
          <w:t>DualSteer</w:t>
        </w:r>
        <w:proofErr w:type="spellEnd"/>
        <w:r w:rsidRPr="00335F66">
          <w:rPr>
            <w:rFonts w:eastAsiaTheme="minorEastAsia" w:hint="eastAsia"/>
            <w:lang w:eastAsia="zh-CN"/>
          </w:rPr>
          <w:t xml:space="preserve"> service</w:t>
        </w:r>
        <w:r w:rsidRPr="0042034D">
          <w:rPr>
            <w:rFonts w:eastAsiaTheme="minorEastAsia" w:hint="eastAsia"/>
            <w:lang w:eastAsia="zh-CN"/>
          </w:rPr>
          <w:t xml:space="preserve">. </w:t>
        </w:r>
        <w:r w:rsidRPr="0042034D">
          <w:rPr>
            <w:rFonts w:eastAsiaTheme="minorEastAsia"/>
            <w:lang w:eastAsia="zh-CN"/>
          </w:rPr>
          <w:t>I</w:t>
        </w:r>
        <w:r w:rsidRPr="0042034D">
          <w:rPr>
            <w:rFonts w:eastAsiaTheme="minorEastAsia" w:hint="eastAsia"/>
            <w:lang w:eastAsia="zh-CN"/>
          </w:rPr>
          <w:t xml:space="preserve">f so, </w:t>
        </w:r>
        <w:r w:rsidRPr="0042034D">
          <w:rPr>
            <w:lang w:val="x-none"/>
          </w:rPr>
          <w:t xml:space="preserve">the </w:t>
        </w:r>
        <w:r w:rsidRPr="0042034D">
          <w:rPr>
            <w:rFonts w:eastAsiaTheme="minorEastAsia" w:hint="eastAsia"/>
            <w:lang w:val="x-none" w:eastAsia="zh-CN"/>
          </w:rPr>
          <w:t xml:space="preserve">UPF ID associated with the existing PDU Session ID of </w:t>
        </w:r>
        <w:r>
          <w:rPr>
            <w:rFonts w:eastAsiaTheme="minorEastAsia"/>
            <w:lang w:val="x-none" w:eastAsia="zh-CN"/>
          </w:rPr>
          <w:t>SUPI</w:t>
        </w:r>
        <w:r w:rsidRPr="0042034D">
          <w:rPr>
            <w:rFonts w:eastAsiaTheme="minorEastAsia" w:hint="eastAsia"/>
            <w:lang w:val="x-none" w:eastAsia="zh-CN"/>
          </w:rPr>
          <w:t>1 can be retrieved from UDM</w:t>
        </w:r>
        <w:r w:rsidRPr="0042034D">
          <w:rPr>
            <w:lang w:val="x-none"/>
          </w:rPr>
          <w:t>.</w:t>
        </w:r>
      </w:ins>
    </w:p>
    <w:p w14:paraId="4B883CA3" w14:textId="77777777" w:rsidR="00335F66" w:rsidRDefault="00335F66" w:rsidP="00335F66">
      <w:pPr>
        <w:pStyle w:val="B1"/>
        <w:numPr>
          <w:ilvl w:val="0"/>
          <w:numId w:val="26"/>
        </w:numPr>
        <w:jc w:val="both"/>
        <w:rPr>
          <w:ins w:id="102" w:author="China Telecom" w:date="2024-04-05T18:04:00Z"/>
          <w:rFonts w:eastAsiaTheme="minorEastAsia"/>
          <w:lang w:eastAsia="zh-CN"/>
        </w:rPr>
      </w:pPr>
      <w:ins w:id="103" w:author="China Telecom" w:date="2024-04-05T18:04:00Z">
        <w:r>
          <w:rPr>
            <w:rFonts w:eastAsiaTheme="minorEastAsia" w:hint="eastAsia"/>
            <w:lang w:eastAsia="zh-CN"/>
          </w:rPr>
          <w:t>The remaining session establishment related procedure of clause 4.3.2.2.1 in TS23.502.</w:t>
        </w:r>
      </w:ins>
    </w:p>
    <w:p w14:paraId="29A65DC9" w14:textId="77777777" w:rsidR="00530EC9" w:rsidRPr="00082C5A" w:rsidRDefault="00530EC9" w:rsidP="00D008C9">
      <w:pPr>
        <w:pStyle w:val="B1"/>
        <w:ind w:left="0" w:firstLine="0"/>
        <w:jc w:val="both"/>
        <w:rPr>
          <w:rFonts w:eastAsiaTheme="minorEastAsia"/>
          <w:lang w:eastAsia="zh-CN"/>
        </w:rPr>
      </w:pPr>
    </w:p>
    <w:p w14:paraId="6B058998"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04" w:name="_Toc326248711"/>
      <w:bookmarkStart w:id="105" w:name="_Toc94258958"/>
      <w:bookmarkStart w:id="106" w:name="_Toc510604409"/>
      <w:bookmarkStart w:id="107" w:name="_Toc22214911"/>
      <w:r w:rsidRPr="00274426">
        <w:rPr>
          <w:rFonts w:ascii="Arial" w:eastAsia="等线" w:hAnsi="Arial"/>
          <w:color w:val="auto"/>
          <w:sz w:val="24"/>
          <w:lang w:eastAsia="zh-CN"/>
        </w:rPr>
        <w:t>6.</w:t>
      </w:r>
      <w:proofErr w:type="gramStart"/>
      <w:r w:rsidRPr="00274426">
        <w:rPr>
          <w:rFonts w:ascii="Arial" w:eastAsia="等线" w:hAnsi="Arial"/>
          <w:color w:val="auto"/>
          <w:sz w:val="24"/>
          <w:lang w:eastAsia="zh-CN"/>
        </w:rPr>
        <w:t>1.X.</w:t>
      </w:r>
      <w:proofErr w:type="gramEnd"/>
      <w:r w:rsidRPr="00274426">
        <w:rPr>
          <w:rFonts w:ascii="Arial" w:eastAsia="等线" w:hAnsi="Arial"/>
          <w:color w:val="auto"/>
          <w:sz w:val="24"/>
          <w:lang w:eastAsia="zh-CN"/>
        </w:rPr>
        <w:t>3</w:t>
      </w:r>
      <w:r w:rsidRPr="00274426">
        <w:rPr>
          <w:rFonts w:ascii="Arial" w:eastAsia="等线" w:hAnsi="Arial"/>
          <w:color w:val="auto"/>
          <w:sz w:val="24"/>
          <w:lang w:eastAsia="zh-CN"/>
        </w:rPr>
        <w:tab/>
      </w:r>
      <w:bookmarkEnd w:id="104"/>
      <w:r w:rsidRPr="00274426">
        <w:rPr>
          <w:rFonts w:ascii="Arial" w:eastAsia="等线" w:hAnsi="Arial"/>
          <w:color w:val="auto"/>
          <w:sz w:val="24"/>
          <w:lang w:eastAsia="en-US"/>
        </w:rPr>
        <w:t xml:space="preserve">Impacts on </w:t>
      </w:r>
      <w:r w:rsidRPr="00274426">
        <w:rPr>
          <w:rFonts w:ascii="Arial" w:eastAsia="等线" w:hAnsi="Arial"/>
          <w:color w:val="auto"/>
          <w:sz w:val="24"/>
          <w:lang w:eastAsia="zh-CN"/>
        </w:rPr>
        <w:t>services, entities and interfaces</w:t>
      </w:r>
      <w:bookmarkEnd w:id="105"/>
      <w:r w:rsidRPr="00274426" w:rsidDel="002F3EB6">
        <w:rPr>
          <w:rFonts w:ascii="Arial" w:eastAsia="等线" w:hAnsi="Arial" w:hint="eastAsia"/>
          <w:color w:val="auto"/>
          <w:sz w:val="24"/>
          <w:lang w:eastAsia="zh-CN"/>
        </w:rPr>
        <w:t xml:space="preserve"> </w:t>
      </w:r>
      <w:bookmarkEnd w:id="106"/>
      <w:bookmarkEnd w:id="107"/>
    </w:p>
    <w:p w14:paraId="4E7C7664" w14:textId="3A689F71" w:rsidR="00274426" w:rsidRPr="00274426" w:rsidDel="00626267" w:rsidRDefault="00274426" w:rsidP="00274426">
      <w:pPr>
        <w:keepLines/>
        <w:overflowPunct/>
        <w:autoSpaceDE/>
        <w:autoSpaceDN/>
        <w:adjustRightInd/>
        <w:ind w:left="1418" w:hanging="1134"/>
        <w:textAlignment w:val="auto"/>
        <w:rPr>
          <w:del w:id="108" w:author="Rapporteur" w:date="2024-02-09T14:18:00Z"/>
          <w:rFonts w:eastAsia="等线"/>
          <w:color w:val="FF0000"/>
          <w:lang w:eastAsia="en-US"/>
        </w:rPr>
      </w:pPr>
      <w:del w:id="109" w:author="China Telecom" w:date="2024-02-07T10:53:00Z">
        <w:r w:rsidRPr="00274426" w:rsidDel="00B56BE9">
          <w:rPr>
            <w:rFonts w:eastAsia="等线"/>
            <w:color w:val="FF0000"/>
            <w:lang w:eastAsia="en-US"/>
          </w:rPr>
          <w:delText>Editor's note:</w:delText>
        </w:r>
        <w:r w:rsidRPr="00274426" w:rsidDel="00B56BE9">
          <w:rPr>
            <w:rFonts w:eastAsia="等线"/>
            <w:color w:val="FF0000"/>
            <w:lang w:eastAsia="en-US"/>
          </w:rPr>
          <w:tab/>
          <w:delText>This clause captures impacts on existing 3GPP services, entities and interfaces.</w:delText>
        </w:r>
      </w:del>
    </w:p>
    <w:p w14:paraId="4FD55285" w14:textId="1FA6692C" w:rsidR="00335F66" w:rsidRDefault="00335F66" w:rsidP="00335F66">
      <w:pPr>
        <w:pStyle w:val="B1"/>
        <w:rPr>
          <w:ins w:id="110" w:author="China Telecom" w:date="2024-04-05T18:06:00Z"/>
          <w:rFonts w:eastAsiaTheme="minorEastAsia"/>
          <w:lang w:eastAsia="zh-CN"/>
        </w:rPr>
      </w:pPr>
      <w:ins w:id="111" w:author="China Telecom" w:date="2024-04-05T18:06:00Z">
        <w:r>
          <w:rPr>
            <w:rFonts w:eastAsiaTheme="minorEastAsia" w:hint="eastAsia"/>
            <w:lang w:eastAsia="zh-CN"/>
          </w:rPr>
          <w:t>UE:</w:t>
        </w:r>
      </w:ins>
    </w:p>
    <w:p w14:paraId="45CBAA35" w14:textId="6592F1F4" w:rsidR="00335F66" w:rsidRDefault="00335F66" w:rsidP="00335F66">
      <w:pPr>
        <w:pStyle w:val="B1"/>
        <w:rPr>
          <w:ins w:id="112" w:author="China Telecom" w:date="2024-04-05T18:06:00Z"/>
          <w:rFonts w:eastAsiaTheme="minorEastAsia"/>
          <w:lang w:eastAsia="zh-CN"/>
        </w:rPr>
      </w:pPr>
      <w:ins w:id="113" w:author="China Telecom" w:date="2024-04-05T18:06:00Z">
        <w:r>
          <w:rPr>
            <w:rFonts w:eastAsiaTheme="minorEastAsia" w:hint="eastAsia"/>
            <w:lang w:eastAsia="zh-CN"/>
          </w:rPr>
          <w:t>-</w:t>
        </w:r>
        <w:r>
          <w:rPr>
            <w:rFonts w:eastAsiaTheme="minorEastAsia"/>
            <w:lang w:eastAsia="zh-CN"/>
          </w:rPr>
          <w:tab/>
        </w:r>
        <w:r>
          <w:rPr>
            <w:rFonts w:eastAsiaTheme="minorEastAsia" w:hint="eastAsia"/>
            <w:lang w:eastAsia="zh-CN"/>
          </w:rPr>
          <w:t xml:space="preserve">Sending </w:t>
        </w:r>
        <w:r w:rsidRPr="00406252">
          <w:rPr>
            <w:rFonts w:eastAsiaTheme="minorEastAsia"/>
            <w:lang w:eastAsia="zh-CN"/>
          </w:rPr>
          <w:t xml:space="preserve">PDU Session Establishment Request with the </w:t>
        </w:r>
        <w:r>
          <w:rPr>
            <w:rFonts w:eastAsiaTheme="minorEastAsia" w:hint="eastAsia"/>
            <w:lang w:eastAsia="zh-CN"/>
          </w:rPr>
          <w:t>Request</w:t>
        </w:r>
        <w:r w:rsidRPr="00406252">
          <w:rPr>
            <w:rFonts w:eastAsiaTheme="minorEastAsia"/>
            <w:lang w:eastAsia="zh-CN"/>
          </w:rPr>
          <w:t xml:space="preserve"> Type of </w:t>
        </w:r>
      </w:ins>
      <w:ins w:id="114" w:author="China Telecom" w:date="2024-04-05T20:57:00Z">
        <w:r w:rsidR="000349CC">
          <w:rPr>
            <w:rFonts w:eastAsiaTheme="minorEastAsia"/>
            <w:lang w:eastAsia="zh-CN"/>
          </w:rPr>
          <w:t>“</w:t>
        </w:r>
      </w:ins>
      <w:proofErr w:type="spellStart"/>
      <w:ins w:id="115" w:author="China Telecom" w:date="2024-04-05T18:06:00Z">
        <w:r w:rsidRPr="00406252">
          <w:rPr>
            <w:rFonts w:eastAsiaTheme="minorEastAsia"/>
            <w:lang w:eastAsia="zh-CN"/>
          </w:rPr>
          <w:t>DualSteer</w:t>
        </w:r>
        <w:proofErr w:type="spellEnd"/>
        <w:r w:rsidRPr="00406252">
          <w:rPr>
            <w:rFonts w:eastAsiaTheme="minorEastAsia"/>
            <w:lang w:eastAsia="zh-CN"/>
          </w:rPr>
          <w:t xml:space="preserve"> </w:t>
        </w:r>
        <w:r>
          <w:rPr>
            <w:rFonts w:eastAsiaTheme="minorEastAsia" w:hint="eastAsia"/>
            <w:lang w:eastAsia="zh-CN"/>
          </w:rPr>
          <w:t>Request</w:t>
        </w:r>
      </w:ins>
      <w:ins w:id="116" w:author="China Telecom" w:date="2024-04-05T20:57:00Z">
        <w:r w:rsidR="000349CC">
          <w:rPr>
            <w:rFonts w:eastAsiaTheme="minorEastAsia"/>
            <w:lang w:eastAsia="zh-CN"/>
          </w:rPr>
          <w:t>”</w:t>
        </w:r>
      </w:ins>
      <w:ins w:id="117" w:author="China Telecom" w:date="2024-04-05T18:06:00Z">
        <w:r w:rsidRPr="00406252">
          <w:rPr>
            <w:rFonts w:eastAsiaTheme="minorEastAsia"/>
            <w:lang w:eastAsia="zh-CN"/>
          </w:rPr>
          <w:t xml:space="preserve"> and the capability of supporting simultaneous transmission or non-simultaneous transmission</w:t>
        </w:r>
        <w:r>
          <w:rPr>
            <w:rFonts w:eastAsiaTheme="minorEastAsia" w:hint="eastAsia"/>
            <w:lang w:eastAsia="zh-CN"/>
          </w:rPr>
          <w:t xml:space="preserve"> </w:t>
        </w:r>
        <w:r>
          <w:rPr>
            <w:rFonts w:eastAsiaTheme="minorEastAsia"/>
            <w:lang w:eastAsia="zh-CN"/>
          </w:rPr>
          <w:t xml:space="preserve">only, </w:t>
        </w:r>
        <w:r>
          <w:rPr>
            <w:rFonts w:eastAsiaTheme="minorEastAsia" w:hint="eastAsia"/>
            <w:lang w:eastAsia="zh-CN"/>
          </w:rPr>
          <w:t xml:space="preserve">and/or the existing PDU Session ID of the associated </w:t>
        </w:r>
        <w:r>
          <w:rPr>
            <w:rFonts w:eastAsiaTheme="minorEastAsia"/>
            <w:lang w:eastAsia="zh-CN"/>
          </w:rPr>
          <w:t>SUPI</w:t>
        </w:r>
      </w:ins>
    </w:p>
    <w:p w14:paraId="314D90B1" w14:textId="77777777" w:rsidR="00335F66" w:rsidRDefault="00335F66" w:rsidP="00335F66">
      <w:pPr>
        <w:pStyle w:val="B1"/>
        <w:rPr>
          <w:ins w:id="118" w:author="China Telecom" w:date="2024-04-05T18:06:00Z"/>
          <w:rFonts w:eastAsiaTheme="minorEastAsia"/>
          <w:lang w:eastAsia="zh-CN"/>
        </w:rPr>
      </w:pPr>
      <w:ins w:id="119" w:author="China Telecom" w:date="2024-04-05T18:06:00Z">
        <w:r>
          <w:rPr>
            <w:rFonts w:eastAsiaTheme="minorEastAsia" w:hint="eastAsia"/>
            <w:lang w:eastAsia="zh-CN"/>
          </w:rPr>
          <w:t>AMF:</w:t>
        </w:r>
      </w:ins>
    </w:p>
    <w:p w14:paraId="07B49D30" w14:textId="55D14170" w:rsidR="00335F66" w:rsidRPr="00082C5A" w:rsidRDefault="00335F66" w:rsidP="00335F66">
      <w:pPr>
        <w:pStyle w:val="B1"/>
        <w:numPr>
          <w:ilvl w:val="0"/>
          <w:numId w:val="27"/>
        </w:numPr>
        <w:rPr>
          <w:ins w:id="120" w:author="China Telecom" w:date="2024-04-05T18:06:00Z"/>
          <w:rFonts w:eastAsiaTheme="minorEastAsia"/>
          <w:lang w:eastAsia="zh-CN"/>
        </w:rPr>
      </w:pPr>
      <w:ins w:id="121" w:author="China Telecom" w:date="2024-04-05T18:06:00Z">
        <w:r>
          <w:rPr>
            <w:rFonts w:eastAsiaTheme="minorEastAsia" w:hint="eastAsia"/>
            <w:lang w:val="x-none" w:eastAsia="zh-CN"/>
          </w:rPr>
          <w:t xml:space="preserve">Selecting the SMF that supports </w:t>
        </w:r>
        <w:proofErr w:type="spellStart"/>
        <w:r>
          <w:rPr>
            <w:rFonts w:eastAsiaTheme="minorEastAsia" w:hint="eastAsia"/>
            <w:lang w:val="x-none" w:eastAsia="zh-CN"/>
          </w:rPr>
          <w:t>DualSteer</w:t>
        </w:r>
        <w:proofErr w:type="spellEnd"/>
        <w:r>
          <w:rPr>
            <w:rFonts w:eastAsiaTheme="minorEastAsia" w:hint="eastAsia"/>
            <w:lang w:val="x-none" w:eastAsia="zh-CN"/>
          </w:rPr>
          <w:t xml:space="preserve"> or retrieve the SMF ID associated with the existing PDU Session ID of</w:t>
        </w:r>
      </w:ins>
      <w:ins w:id="122" w:author="China Telecom" w:date="2024-04-05T21:01:00Z">
        <w:r w:rsidR="000349CC">
          <w:rPr>
            <w:rFonts w:eastAsiaTheme="minorEastAsia" w:hint="eastAsia"/>
            <w:lang w:val="x-none" w:eastAsia="zh-CN"/>
          </w:rPr>
          <w:t xml:space="preserve"> </w:t>
        </w:r>
        <w:proofErr w:type="spellStart"/>
        <w:r w:rsidR="000349CC">
          <w:rPr>
            <w:rFonts w:eastAsiaTheme="minorEastAsia" w:hint="eastAsia"/>
            <w:lang w:val="x-none" w:eastAsia="zh-CN"/>
          </w:rPr>
          <w:t>of</w:t>
        </w:r>
        <w:proofErr w:type="spellEnd"/>
        <w:r w:rsidR="000349CC">
          <w:rPr>
            <w:rFonts w:eastAsiaTheme="minorEastAsia" w:hint="eastAsia"/>
            <w:lang w:val="x-none" w:eastAsia="zh-CN"/>
          </w:rPr>
          <w:t xml:space="preserve"> the corresponding</w:t>
        </w:r>
      </w:ins>
      <w:ins w:id="123" w:author="China Telecom" w:date="2024-04-05T18:06:00Z">
        <w:r>
          <w:rPr>
            <w:rFonts w:eastAsiaTheme="minorEastAsia" w:hint="eastAsia"/>
            <w:lang w:val="x-none" w:eastAsia="zh-CN"/>
          </w:rPr>
          <w:t xml:space="preserve"> </w:t>
        </w:r>
        <w:r>
          <w:rPr>
            <w:rFonts w:eastAsiaTheme="minorEastAsia"/>
            <w:lang w:val="x-none" w:eastAsia="zh-CN"/>
          </w:rPr>
          <w:t>SUPI</w:t>
        </w:r>
        <w:r>
          <w:rPr>
            <w:rFonts w:eastAsiaTheme="minorEastAsia" w:hint="eastAsia"/>
            <w:lang w:val="x-none" w:eastAsia="zh-CN"/>
          </w:rPr>
          <w:t xml:space="preserve"> of </w:t>
        </w:r>
        <w:proofErr w:type="spellStart"/>
        <w:r>
          <w:rPr>
            <w:rFonts w:eastAsiaTheme="minorEastAsia" w:hint="eastAsia"/>
            <w:lang w:val="x-none" w:eastAsia="zh-CN"/>
          </w:rPr>
          <w:t>DualSteer</w:t>
        </w:r>
        <w:proofErr w:type="spellEnd"/>
        <w:r>
          <w:rPr>
            <w:rFonts w:eastAsiaTheme="minorEastAsia" w:hint="eastAsia"/>
            <w:lang w:val="x-none" w:eastAsia="zh-CN"/>
          </w:rPr>
          <w:t xml:space="preserve"> device from UDM.</w:t>
        </w:r>
      </w:ins>
    </w:p>
    <w:p w14:paraId="36FEE778" w14:textId="11182795" w:rsidR="00335F66" w:rsidRDefault="00335F66" w:rsidP="00335F66">
      <w:pPr>
        <w:pStyle w:val="B1"/>
        <w:numPr>
          <w:ilvl w:val="0"/>
          <w:numId w:val="27"/>
        </w:numPr>
        <w:rPr>
          <w:ins w:id="124" w:author="China Telecom" w:date="2024-04-05T18:06:00Z"/>
          <w:rFonts w:eastAsiaTheme="minorEastAsia"/>
          <w:lang w:eastAsia="zh-CN"/>
        </w:rPr>
      </w:pPr>
      <w:ins w:id="125" w:author="China Telecom" w:date="2024-04-05T18:06:00Z">
        <w:r>
          <w:rPr>
            <w:rFonts w:eastAsiaTheme="minorEastAsia" w:hint="eastAsia"/>
            <w:lang w:eastAsia="zh-CN"/>
          </w:rPr>
          <w:lastRenderedPageBreak/>
          <w:t xml:space="preserve">Sending </w:t>
        </w:r>
        <w:proofErr w:type="spellStart"/>
        <w:r w:rsidRPr="00B72CEC">
          <w:rPr>
            <w:rFonts w:eastAsiaTheme="minorEastAsia"/>
            <w:lang w:eastAsia="zh-CN"/>
          </w:rPr>
          <w:t>Nsmf_PDUSession_CreatSMContext</w:t>
        </w:r>
        <w:proofErr w:type="spellEnd"/>
        <w:r w:rsidRPr="00B72CEC">
          <w:rPr>
            <w:rFonts w:eastAsiaTheme="minorEastAsia"/>
            <w:lang w:eastAsia="zh-CN"/>
          </w:rPr>
          <w:t xml:space="preserve"> Request</w:t>
        </w:r>
        <w:r>
          <w:rPr>
            <w:rFonts w:eastAsiaTheme="minorEastAsia" w:hint="eastAsia"/>
            <w:lang w:eastAsia="zh-CN"/>
          </w:rPr>
          <w:t xml:space="preserve"> with the Request Type of </w:t>
        </w:r>
        <w:proofErr w:type="spellStart"/>
        <w:r>
          <w:rPr>
            <w:rFonts w:eastAsiaTheme="minorEastAsia" w:hint="eastAsia"/>
            <w:lang w:eastAsia="zh-CN"/>
          </w:rPr>
          <w:t>DualSteer</w:t>
        </w:r>
        <w:proofErr w:type="spellEnd"/>
        <w:r>
          <w:rPr>
            <w:rFonts w:eastAsiaTheme="minorEastAsia" w:hint="eastAsia"/>
            <w:lang w:eastAsia="zh-CN"/>
          </w:rPr>
          <w:t xml:space="preserve"> Request and the capability of the </w:t>
        </w:r>
        <w:proofErr w:type="spellStart"/>
        <w:r>
          <w:rPr>
            <w:rFonts w:eastAsiaTheme="minorEastAsia" w:hint="eastAsia"/>
            <w:lang w:eastAsia="zh-CN"/>
          </w:rPr>
          <w:t>DualSteer</w:t>
        </w:r>
        <w:proofErr w:type="spellEnd"/>
        <w:r>
          <w:rPr>
            <w:rFonts w:eastAsiaTheme="minorEastAsia" w:hint="eastAsia"/>
            <w:lang w:eastAsia="zh-CN"/>
          </w:rPr>
          <w:t xml:space="preserve"> Device and/or the existing PDU Session ID of</w:t>
        </w:r>
      </w:ins>
      <w:ins w:id="126" w:author="China Telecom" w:date="2024-04-05T21:00:00Z">
        <w:r w:rsidR="000349CC">
          <w:rPr>
            <w:rFonts w:eastAsiaTheme="minorEastAsia" w:hint="eastAsia"/>
            <w:lang w:eastAsia="zh-CN"/>
          </w:rPr>
          <w:t xml:space="preserve"> t</w:t>
        </w:r>
      </w:ins>
      <w:ins w:id="127" w:author="China Telecom" w:date="2024-04-05T21:01:00Z">
        <w:r w:rsidR="000349CC">
          <w:rPr>
            <w:rFonts w:eastAsiaTheme="minorEastAsia" w:hint="eastAsia"/>
            <w:lang w:eastAsia="zh-CN"/>
          </w:rPr>
          <w:t>he corresponding</w:t>
        </w:r>
      </w:ins>
      <w:ins w:id="128" w:author="China Telecom" w:date="2024-04-05T18:06:00Z">
        <w:r>
          <w:rPr>
            <w:rFonts w:eastAsiaTheme="minorEastAsia" w:hint="eastAsia"/>
            <w:lang w:eastAsia="zh-CN"/>
          </w:rPr>
          <w:t xml:space="preserve"> </w:t>
        </w:r>
        <w:r>
          <w:rPr>
            <w:rFonts w:eastAsiaTheme="minorEastAsia"/>
            <w:lang w:val="x-none" w:eastAsia="zh-CN"/>
          </w:rPr>
          <w:t>SUPI</w:t>
        </w:r>
      </w:ins>
      <w:ins w:id="129" w:author="China Telecom" w:date="2024-04-05T21:00:00Z">
        <w:r w:rsidR="000349CC">
          <w:rPr>
            <w:rFonts w:eastAsiaTheme="minorEastAsia" w:hint="eastAsia"/>
            <w:lang w:eastAsia="zh-CN"/>
          </w:rPr>
          <w:t>.</w:t>
        </w:r>
      </w:ins>
    </w:p>
    <w:p w14:paraId="6C02C6CD" w14:textId="77777777" w:rsidR="00335F66" w:rsidRDefault="00335F66" w:rsidP="00335F66">
      <w:pPr>
        <w:pStyle w:val="B1"/>
        <w:rPr>
          <w:ins w:id="130" w:author="China Telecom" w:date="2024-04-05T18:06:00Z"/>
          <w:rFonts w:eastAsiaTheme="minorEastAsia"/>
          <w:lang w:eastAsia="zh-CN"/>
        </w:rPr>
      </w:pPr>
      <w:ins w:id="131" w:author="China Telecom" w:date="2024-04-05T18:06:00Z">
        <w:r>
          <w:rPr>
            <w:rFonts w:eastAsiaTheme="minorEastAsia" w:hint="eastAsia"/>
            <w:lang w:eastAsia="zh-CN"/>
          </w:rPr>
          <w:t>SMF</w:t>
        </w:r>
      </w:ins>
    </w:p>
    <w:p w14:paraId="41918901" w14:textId="77777777" w:rsidR="00335F66" w:rsidRPr="00261408" w:rsidRDefault="00335F66" w:rsidP="00335F66">
      <w:pPr>
        <w:pStyle w:val="B1"/>
        <w:numPr>
          <w:ilvl w:val="0"/>
          <w:numId w:val="27"/>
        </w:numPr>
        <w:rPr>
          <w:ins w:id="132" w:author="China Telecom" w:date="2024-04-05T18:06:00Z"/>
          <w:rFonts w:eastAsiaTheme="minorEastAsia"/>
          <w:lang w:eastAsia="zh-CN"/>
        </w:rPr>
      </w:pPr>
      <w:ins w:id="133" w:author="China Telecom" w:date="2024-04-05T18:06:00Z">
        <w:r w:rsidRPr="00261408">
          <w:rPr>
            <w:rFonts w:eastAsiaTheme="minorEastAsia" w:hint="eastAsia"/>
            <w:lang w:eastAsia="zh-CN"/>
          </w:rPr>
          <w:t>Able</w:t>
        </w:r>
        <w:r w:rsidRPr="00261408">
          <w:rPr>
            <w:rFonts w:eastAsiaTheme="minorEastAsia"/>
            <w:lang w:eastAsia="zh-CN"/>
          </w:rPr>
          <w:t xml:space="preserve"> </w:t>
        </w:r>
        <w:r w:rsidRPr="00261408">
          <w:rPr>
            <w:rFonts w:eastAsiaTheme="minorEastAsia" w:hint="eastAsia"/>
            <w:lang w:eastAsia="zh-CN"/>
          </w:rPr>
          <w:t>to</w:t>
        </w:r>
        <w:r w:rsidRPr="00261408">
          <w:rPr>
            <w:rFonts w:eastAsiaTheme="minorEastAsia"/>
            <w:lang w:eastAsia="zh-CN"/>
          </w:rPr>
          <w:t xml:space="preserve"> </w:t>
        </w:r>
        <w:r w:rsidRPr="00261408">
          <w:rPr>
            <w:rFonts w:eastAsiaTheme="minorEastAsia" w:hint="eastAsia"/>
            <w:lang w:eastAsia="zh-CN"/>
          </w:rPr>
          <w:t>reselecting SMF for</w:t>
        </w:r>
        <w:r w:rsidRPr="00261408">
          <w:rPr>
            <w:rFonts w:eastAsiaTheme="minorEastAsia"/>
            <w:lang w:eastAsia="zh-CN"/>
          </w:rPr>
          <w:t xml:space="preserve"> </w:t>
        </w:r>
        <w:proofErr w:type="spellStart"/>
        <w:r w:rsidRPr="00261408">
          <w:rPr>
            <w:rFonts w:eastAsiaTheme="minorEastAsia" w:hint="eastAsia"/>
            <w:lang w:eastAsia="zh-CN"/>
          </w:rPr>
          <w:t>DualSteer</w:t>
        </w:r>
        <w:proofErr w:type="spellEnd"/>
        <w:r w:rsidRPr="00261408">
          <w:rPr>
            <w:rFonts w:eastAsiaTheme="minorEastAsia" w:hint="eastAsia"/>
            <w:lang w:eastAsia="zh-CN"/>
          </w:rPr>
          <w:t xml:space="preserve"> PDU Session </w:t>
        </w:r>
        <w:r w:rsidRPr="00261408">
          <w:rPr>
            <w:rFonts w:eastAsiaTheme="minorEastAsia"/>
            <w:lang w:eastAsia="zh-CN"/>
          </w:rPr>
          <w:t xml:space="preserve">Establishment </w:t>
        </w:r>
        <w:r w:rsidRPr="00261408">
          <w:rPr>
            <w:rFonts w:eastAsiaTheme="minorEastAsia" w:hint="eastAsia"/>
            <w:lang w:eastAsia="zh-CN"/>
          </w:rPr>
          <w:t>Request from V-SMF.</w:t>
        </w:r>
      </w:ins>
    </w:p>
    <w:p w14:paraId="0741BFD0" w14:textId="77777777" w:rsidR="00335F66" w:rsidRPr="00D032ED" w:rsidRDefault="00335F66" w:rsidP="00335F66">
      <w:pPr>
        <w:pStyle w:val="B1"/>
        <w:numPr>
          <w:ilvl w:val="0"/>
          <w:numId w:val="27"/>
        </w:numPr>
        <w:rPr>
          <w:ins w:id="134" w:author="China Telecom" w:date="2024-04-05T18:06:00Z"/>
          <w:rFonts w:eastAsiaTheme="minorEastAsia"/>
          <w:lang w:eastAsia="zh-CN"/>
        </w:rPr>
      </w:pPr>
      <w:ins w:id="135" w:author="China Telecom" w:date="2024-04-05T18:06:00Z">
        <w:r>
          <w:rPr>
            <w:rFonts w:eastAsiaTheme="minorEastAsia" w:hint="eastAsia"/>
            <w:lang w:val="x-none" w:eastAsia="zh-CN"/>
          </w:rPr>
          <w:t xml:space="preserve">Selecting the UPF that supports </w:t>
        </w:r>
        <w:proofErr w:type="spellStart"/>
        <w:r>
          <w:rPr>
            <w:rFonts w:eastAsiaTheme="minorEastAsia" w:hint="eastAsia"/>
            <w:lang w:val="x-none" w:eastAsia="zh-CN"/>
          </w:rPr>
          <w:t>DualSteer</w:t>
        </w:r>
        <w:proofErr w:type="spellEnd"/>
        <w:r>
          <w:rPr>
            <w:rFonts w:eastAsiaTheme="minorEastAsia" w:hint="eastAsia"/>
            <w:lang w:val="x-none" w:eastAsia="zh-CN"/>
          </w:rPr>
          <w:t xml:space="preserve"> or retrieve the UPF ID associated with the existing PDU Session ID of </w:t>
        </w:r>
        <w:r>
          <w:rPr>
            <w:rFonts w:eastAsiaTheme="minorEastAsia"/>
            <w:lang w:val="x-none" w:eastAsia="zh-CN"/>
          </w:rPr>
          <w:t>SUPI</w:t>
        </w:r>
        <w:r>
          <w:rPr>
            <w:rFonts w:eastAsiaTheme="minorEastAsia" w:hint="eastAsia"/>
            <w:lang w:val="x-none" w:eastAsia="zh-CN"/>
          </w:rPr>
          <w:t xml:space="preserve">1 of </w:t>
        </w:r>
        <w:proofErr w:type="spellStart"/>
        <w:r>
          <w:rPr>
            <w:rFonts w:eastAsiaTheme="minorEastAsia" w:hint="eastAsia"/>
            <w:lang w:val="x-none" w:eastAsia="zh-CN"/>
          </w:rPr>
          <w:t>DualSteer</w:t>
        </w:r>
        <w:proofErr w:type="spellEnd"/>
        <w:r>
          <w:rPr>
            <w:rFonts w:eastAsiaTheme="minorEastAsia" w:hint="eastAsia"/>
            <w:lang w:val="x-none" w:eastAsia="zh-CN"/>
          </w:rPr>
          <w:t xml:space="preserve"> device from UDM</w:t>
        </w:r>
      </w:ins>
    </w:p>
    <w:p w14:paraId="006836E1" w14:textId="77777777" w:rsidR="00335F66" w:rsidRDefault="00335F66" w:rsidP="00335F66">
      <w:pPr>
        <w:pStyle w:val="B1"/>
        <w:numPr>
          <w:ilvl w:val="0"/>
          <w:numId w:val="27"/>
        </w:numPr>
        <w:rPr>
          <w:ins w:id="136" w:author="China Telecom" w:date="2024-04-05T18:06:00Z"/>
          <w:rFonts w:eastAsiaTheme="minorEastAsia"/>
          <w:lang w:eastAsia="zh-CN"/>
        </w:rPr>
      </w:pPr>
      <w:ins w:id="137" w:author="China Telecom" w:date="2024-04-05T18:06:00Z">
        <w:r>
          <w:rPr>
            <w:rFonts w:eastAsiaTheme="minorEastAsia"/>
            <w:lang w:val="x-none" w:eastAsia="zh-CN"/>
          </w:rPr>
          <w:t xml:space="preserve">Generating N4 rules and </w:t>
        </w:r>
        <w:proofErr w:type="spellStart"/>
        <w:r>
          <w:rPr>
            <w:rFonts w:eastAsiaTheme="minorEastAsia"/>
            <w:lang w:val="x-none" w:eastAsia="zh-CN"/>
          </w:rPr>
          <w:t>DualSteer</w:t>
        </w:r>
        <w:proofErr w:type="spellEnd"/>
        <w:r>
          <w:rPr>
            <w:rFonts w:eastAsiaTheme="minorEastAsia"/>
            <w:lang w:val="x-none" w:eastAsia="zh-CN"/>
          </w:rPr>
          <w:t xml:space="preserve"> rules based on local policy or policy from PCF for </w:t>
        </w:r>
        <w:proofErr w:type="spellStart"/>
        <w:r>
          <w:rPr>
            <w:rFonts w:eastAsiaTheme="minorEastAsia"/>
            <w:lang w:val="x-none" w:eastAsia="zh-CN"/>
          </w:rPr>
          <w:t>DualSteer</w:t>
        </w:r>
        <w:proofErr w:type="spellEnd"/>
        <w:r>
          <w:rPr>
            <w:rFonts w:eastAsiaTheme="minorEastAsia"/>
            <w:lang w:val="x-none" w:eastAsia="zh-CN"/>
          </w:rPr>
          <w:t xml:space="preserve"> PDU session..</w:t>
        </w:r>
      </w:ins>
    </w:p>
    <w:p w14:paraId="390DFE93" w14:textId="77777777" w:rsidR="00335F66" w:rsidRDefault="00335F66" w:rsidP="00335F66">
      <w:pPr>
        <w:pStyle w:val="B1"/>
        <w:rPr>
          <w:ins w:id="138" w:author="China Telecom" w:date="2024-04-05T18:06:00Z"/>
          <w:rFonts w:eastAsiaTheme="minorEastAsia"/>
          <w:lang w:eastAsia="zh-CN"/>
        </w:rPr>
      </w:pPr>
      <w:ins w:id="139" w:author="China Telecom" w:date="2024-04-05T18:06:00Z">
        <w:r>
          <w:rPr>
            <w:rFonts w:eastAsiaTheme="minorEastAsia" w:hint="eastAsia"/>
            <w:lang w:eastAsia="zh-CN"/>
          </w:rPr>
          <w:t>PCF</w:t>
        </w:r>
      </w:ins>
    </w:p>
    <w:p w14:paraId="68EC2704" w14:textId="77777777" w:rsidR="00335F66" w:rsidRDefault="00335F66" w:rsidP="00335F66">
      <w:pPr>
        <w:pStyle w:val="B1"/>
        <w:numPr>
          <w:ilvl w:val="0"/>
          <w:numId w:val="27"/>
        </w:numPr>
        <w:rPr>
          <w:ins w:id="140" w:author="China Telecom" w:date="2024-04-05T18:06:00Z"/>
          <w:rFonts w:eastAsiaTheme="minorEastAsia"/>
          <w:lang w:eastAsia="zh-CN"/>
        </w:rPr>
      </w:pPr>
      <w:ins w:id="141" w:author="China Telecom" w:date="2024-04-05T18:06:00Z">
        <w:r>
          <w:rPr>
            <w:rFonts w:eastAsiaTheme="minorEastAsia" w:hint="eastAsia"/>
            <w:lang w:eastAsia="zh-CN"/>
          </w:rPr>
          <w:t>G</w:t>
        </w:r>
        <w:r w:rsidRPr="001C51EE">
          <w:rPr>
            <w:rFonts w:eastAsiaTheme="minorEastAsia"/>
            <w:lang w:eastAsia="zh-CN"/>
          </w:rPr>
          <w:t>enerat</w:t>
        </w:r>
        <w:r>
          <w:rPr>
            <w:rFonts w:eastAsiaTheme="minorEastAsia" w:hint="eastAsia"/>
            <w:lang w:eastAsia="zh-CN"/>
          </w:rPr>
          <w:t>ing</w:t>
        </w:r>
        <w:r w:rsidRPr="001C51EE">
          <w:rPr>
            <w:rFonts w:eastAsiaTheme="minorEastAsia"/>
            <w:lang w:eastAsia="zh-CN"/>
          </w:rPr>
          <w:t xml:space="preserve"> PCC rules for </w:t>
        </w:r>
        <w:proofErr w:type="spellStart"/>
        <w:r w:rsidRPr="001C51EE">
          <w:rPr>
            <w:rFonts w:eastAsiaTheme="minorEastAsia"/>
            <w:lang w:eastAsia="zh-CN"/>
          </w:rPr>
          <w:t>DualSteer</w:t>
        </w:r>
        <w:proofErr w:type="spellEnd"/>
        <w:r w:rsidRPr="001C51EE">
          <w:rPr>
            <w:rFonts w:eastAsiaTheme="minorEastAsia"/>
            <w:lang w:eastAsia="zh-CN"/>
          </w:rPr>
          <w:t xml:space="preserve"> service according to the capability of </w:t>
        </w:r>
        <w:proofErr w:type="spellStart"/>
        <w:r w:rsidRPr="001C51EE">
          <w:rPr>
            <w:rFonts w:eastAsiaTheme="minorEastAsia"/>
            <w:lang w:eastAsia="zh-CN"/>
          </w:rPr>
          <w:t>DualSteer</w:t>
        </w:r>
        <w:proofErr w:type="spellEnd"/>
        <w:r w:rsidRPr="001C51EE">
          <w:rPr>
            <w:rFonts w:eastAsiaTheme="minorEastAsia"/>
            <w:lang w:eastAsia="zh-CN"/>
          </w:rPr>
          <w:t xml:space="preserve"> device and the policy related subscription data</w:t>
        </w:r>
        <w:r>
          <w:rPr>
            <w:rFonts w:eastAsiaTheme="minorEastAsia" w:hint="eastAsia"/>
            <w:lang w:eastAsia="zh-CN"/>
          </w:rPr>
          <w:t>.</w:t>
        </w:r>
      </w:ins>
    </w:p>
    <w:p w14:paraId="46A1B5F8" w14:textId="77777777" w:rsidR="00335F66" w:rsidRDefault="00335F66" w:rsidP="00335F66">
      <w:pPr>
        <w:pStyle w:val="B1"/>
        <w:rPr>
          <w:ins w:id="142" w:author="China Telecom" w:date="2024-04-05T18:06:00Z"/>
          <w:rFonts w:eastAsiaTheme="minorEastAsia"/>
          <w:lang w:eastAsia="zh-CN"/>
        </w:rPr>
      </w:pPr>
      <w:ins w:id="143" w:author="China Telecom" w:date="2024-04-05T18:06:00Z">
        <w:r>
          <w:rPr>
            <w:rFonts w:eastAsiaTheme="minorEastAsia" w:hint="eastAsia"/>
            <w:lang w:eastAsia="zh-CN"/>
          </w:rPr>
          <w:t>UDM:</w:t>
        </w:r>
      </w:ins>
    </w:p>
    <w:p w14:paraId="44CECC0D" w14:textId="77777777" w:rsidR="00335F66" w:rsidRPr="00C716CE" w:rsidRDefault="00335F66" w:rsidP="00335F66">
      <w:pPr>
        <w:pStyle w:val="B1"/>
        <w:rPr>
          <w:ins w:id="144" w:author="China Telecom" w:date="2024-04-05T18:06:00Z"/>
          <w:rFonts w:eastAsiaTheme="minorEastAsia"/>
          <w:lang w:eastAsia="zh-CN"/>
        </w:rPr>
      </w:pPr>
      <w:ins w:id="145" w:author="China Telecom" w:date="2024-04-05T18:06:00Z">
        <w:r>
          <w:rPr>
            <w:rFonts w:eastAsiaTheme="minorEastAsia" w:hint="eastAsia"/>
            <w:lang w:eastAsia="zh-CN"/>
          </w:rPr>
          <w:t>-</w:t>
        </w:r>
        <w:r>
          <w:rPr>
            <w:rFonts w:eastAsiaTheme="minorEastAsia"/>
            <w:lang w:eastAsia="zh-CN"/>
          </w:rPr>
          <w:t xml:space="preserve"> </w:t>
        </w:r>
        <w:r>
          <w:rPr>
            <w:rFonts w:eastAsiaTheme="minorEastAsia"/>
            <w:lang w:eastAsia="zh-CN"/>
          </w:rPr>
          <w:tab/>
          <w:t xml:space="preserve"> Providing </w:t>
        </w:r>
        <w:proofErr w:type="spellStart"/>
        <w:r>
          <w:rPr>
            <w:rFonts w:eastAsiaTheme="minorEastAsia"/>
            <w:lang w:eastAsia="zh-CN"/>
          </w:rPr>
          <w:t>DualSteer</w:t>
        </w:r>
        <w:proofErr w:type="spellEnd"/>
        <w:r>
          <w:rPr>
            <w:rFonts w:eastAsiaTheme="minorEastAsia"/>
            <w:lang w:eastAsia="zh-CN"/>
          </w:rPr>
          <w:t xml:space="preserve"> related subscription data</w:t>
        </w:r>
        <w:r>
          <w:rPr>
            <w:rFonts w:eastAsiaTheme="minorEastAsia" w:hint="eastAsia"/>
            <w:lang w:eastAsia="zh-CN"/>
          </w:rPr>
          <w:t>,</w:t>
        </w:r>
        <w:r>
          <w:rPr>
            <w:rFonts w:eastAsiaTheme="minorEastAsia" w:hint="eastAsia"/>
            <w:color w:val="auto"/>
            <w:lang w:val="x-none" w:eastAsia="zh-CN"/>
          </w:rPr>
          <w:t xml:space="preserve"> </w:t>
        </w:r>
        <w:proofErr w:type="spellStart"/>
        <w:proofErr w:type="gramStart"/>
        <w:r>
          <w:rPr>
            <w:rFonts w:eastAsiaTheme="minorEastAsia" w:hint="eastAsia"/>
            <w:color w:val="auto"/>
            <w:lang w:val="x-none" w:eastAsia="zh-CN"/>
          </w:rPr>
          <w:t>e,g</w:t>
        </w:r>
        <w:proofErr w:type="spellEnd"/>
        <w:proofErr w:type="gramEnd"/>
        <w:r>
          <w:rPr>
            <w:rFonts w:eastAsiaTheme="minorEastAsia" w:hint="eastAsia"/>
            <w:color w:val="auto"/>
            <w:lang w:val="x-none" w:eastAsia="zh-CN"/>
          </w:rPr>
          <w:t>, the associated SMF ID, the associated UPF ID</w:t>
        </w:r>
        <w:r>
          <w:rPr>
            <w:rFonts w:eastAsiaTheme="minorEastAsia"/>
            <w:lang w:eastAsia="zh-CN"/>
          </w:rPr>
          <w:t>.</w:t>
        </w:r>
      </w:ins>
    </w:p>
    <w:p w14:paraId="3645EE08" w14:textId="77777777" w:rsidR="00335F66" w:rsidRPr="00335F66" w:rsidRDefault="00335F66" w:rsidP="00655AFC">
      <w:pPr>
        <w:pStyle w:val="B1"/>
        <w:rPr>
          <w:ins w:id="146" w:author="China Telecom" w:date="2024-02-07T15:38:00Z"/>
          <w:rFonts w:eastAsiaTheme="minorEastAsia"/>
          <w:lang w:eastAsia="zh-CN"/>
        </w:rPr>
      </w:pPr>
    </w:p>
    <w:p w14:paraId="779587C4" w14:textId="6B9AFD55" w:rsidR="00B56BE9" w:rsidRPr="007E7702" w:rsidDel="00655AFC" w:rsidRDefault="00B56BE9" w:rsidP="003C5A25">
      <w:pPr>
        <w:pStyle w:val="B1"/>
        <w:rPr>
          <w:del w:id="147" w:author="China Telecom" w:date="2024-02-07T15:38:00Z"/>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C08F2">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15C6C" w14:textId="77777777" w:rsidR="00CC08F2" w:rsidRDefault="00CC08F2">
      <w:pPr>
        <w:spacing w:after="0"/>
      </w:pPr>
      <w:r>
        <w:separator/>
      </w:r>
    </w:p>
  </w:endnote>
  <w:endnote w:type="continuationSeparator" w:id="0">
    <w:p w14:paraId="6CBD18F3" w14:textId="77777777" w:rsidR="00CC08F2" w:rsidRDefault="00CC08F2">
      <w:pPr>
        <w:spacing w:after="0"/>
      </w:pPr>
      <w:r>
        <w:continuationSeparator/>
      </w:r>
    </w:p>
  </w:endnote>
  <w:endnote w:type="continuationNotice" w:id="1">
    <w:p w14:paraId="323B7A3F" w14:textId="77777777" w:rsidR="00CC08F2" w:rsidRDefault="00CC0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1E580E" w:rsidRPr="00660390" w:rsidRDefault="001E580E">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E580E" w:rsidRPr="00553259" w:rsidRDefault="001E580E">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E580E" w:rsidRDefault="001E58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6E9DB" w14:textId="77777777" w:rsidR="00CC08F2" w:rsidRDefault="00CC08F2">
      <w:pPr>
        <w:spacing w:after="0"/>
      </w:pPr>
      <w:r>
        <w:separator/>
      </w:r>
    </w:p>
  </w:footnote>
  <w:footnote w:type="continuationSeparator" w:id="0">
    <w:p w14:paraId="64143A4D" w14:textId="77777777" w:rsidR="00CC08F2" w:rsidRDefault="00CC08F2">
      <w:pPr>
        <w:spacing w:after="0"/>
      </w:pPr>
      <w:r>
        <w:continuationSeparator/>
      </w:r>
    </w:p>
  </w:footnote>
  <w:footnote w:type="continuationNotice" w:id="1">
    <w:p w14:paraId="5C6A4758" w14:textId="77777777" w:rsidR="00CC08F2" w:rsidRDefault="00CC0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1E580E" w:rsidRDefault="001E580E"/>
  <w:p w14:paraId="125706B4" w14:textId="77777777" w:rsidR="001E580E" w:rsidRDefault="001E58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1E580E" w:rsidRPr="008F1B1E" w:rsidRDefault="001E580E">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1C7B38" w:rsidR="001E580E" w:rsidRPr="00660390" w:rsidRDefault="001E580E">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56A7A">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1E580E" w:rsidRDefault="001E58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07CCD"/>
    <w:multiLevelType w:val="hybridMultilevel"/>
    <w:tmpl w:val="2DFA207E"/>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971D1"/>
    <w:multiLevelType w:val="hybridMultilevel"/>
    <w:tmpl w:val="2DFA207E"/>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5E80F61"/>
    <w:multiLevelType w:val="hybridMultilevel"/>
    <w:tmpl w:val="70D62AAA"/>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962951">
    <w:abstractNumId w:val="9"/>
  </w:num>
  <w:num w:numId="2" w16cid:durableId="279335801">
    <w:abstractNumId w:val="22"/>
  </w:num>
  <w:num w:numId="3" w16cid:durableId="1772774933">
    <w:abstractNumId w:val="26"/>
  </w:num>
  <w:num w:numId="4" w16cid:durableId="1558398404">
    <w:abstractNumId w:val="6"/>
  </w:num>
  <w:num w:numId="5" w16cid:durableId="1669792080">
    <w:abstractNumId w:val="20"/>
  </w:num>
  <w:num w:numId="6" w16cid:durableId="1336225217">
    <w:abstractNumId w:val="12"/>
  </w:num>
  <w:num w:numId="7" w16cid:durableId="1191259159">
    <w:abstractNumId w:val="25"/>
  </w:num>
  <w:num w:numId="8" w16cid:durableId="1547713143">
    <w:abstractNumId w:val="7"/>
  </w:num>
  <w:num w:numId="9" w16cid:durableId="1724212044">
    <w:abstractNumId w:val="16"/>
  </w:num>
  <w:num w:numId="10" w16cid:durableId="451871698">
    <w:abstractNumId w:val="18"/>
  </w:num>
  <w:num w:numId="11" w16cid:durableId="1316447739">
    <w:abstractNumId w:val="13"/>
  </w:num>
  <w:num w:numId="12" w16cid:durableId="21976533">
    <w:abstractNumId w:val="21"/>
  </w:num>
  <w:num w:numId="13" w16cid:durableId="118034250">
    <w:abstractNumId w:val="11"/>
  </w:num>
  <w:num w:numId="14" w16cid:durableId="1892689989">
    <w:abstractNumId w:val="10"/>
  </w:num>
  <w:num w:numId="15" w16cid:durableId="613903434">
    <w:abstractNumId w:val="2"/>
  </w:num>
  <w:num w:numId="16" w16cid:durableId="1474249098">
    <w:abstractNumId w:val="15"/>
  </w:num>
  <w:num w:numId="17" w16cid:durableId="38748536">
    <w:abstractNumId w:val="23"/>
  </w:num>
  <w:num w:numId="18" w16cid:durableId="592513530">
    <w:abstractNumId w:val="28"/>
  </w:num>
  <w:num w:numId="19" w16cid:durableId="255747635">
    <w:abstractNumId w:val="3"/>
  </w:num>
  <w:num w:numId="20" w16cid:durableId="890575714">
    <w:abstractNumId w:val="5"/>
  </w:num>
  <w:num w:numId="21" w16cid:durableId="138041005">
    <w:abstractNumId w:val="24"/>
  </w:num>
  <w:num w:numId="22" w16cid:durableId="1581910932">
    <w:abstractNumId w:val="1"/>
  </w:num>
  <w:num w:numId="23" w16cid:durableId="414210782">
    <w:abstractNumId w:val="19"/>
  </w:num>
  <w:num w:numId="24" w16cid:durableId="838348904">
    <w:abstractNumId w:val="14"/>
  </w:num>
  <w:num w:numId="25" w16cid:durableId="1412044274">
    <w:abstractNumId w:val="17"/>
  </w:num>
  <w:num w:numId="26" w16cid:durableId="241452761">
    <w:abstractNumId w:val="27"/>
  </w:num>
  <w:num w:numId="27" w16cid:durableId="1909224330">
    <w:abstractNumId w:val="4"/>
  </w:num>
  <w:num w:numId="28" w16cid:durableId="8530377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Rapporteur">
    <w15:presenceInfo w15:providerId="None" w15:userId="Rapporteur"/>
  </w15:person>
  <w15:person w15:author="Yubing Liu">
    <w15:presenceInfo w15:providerId="None" w15:userId="Yubing Liu"/>
  </w15:person>
  <w15:person w15:author="Yubing Liu1">
    <w15:presenceInfo w15:providerId="None" w15:userId="Yubing 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68"/>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9CC"/>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2F68"/>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C5A"/>
    <w:rsid w:val="00082FC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11"/>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EA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4EE"/>
    <w:rsid w:val="00114B4B"/>
    <w:rsid w:val="00114D47"/>
    <w:rsid w:val="00114E46"/>
    <w:rsid w:val="00114FAB"/>
    <w:rsid w:val="00115828"/>
    <w:rsid w:val="00115956"/>
    <w:rsid w:val="00115A7B"/>
    <w:rsid w:val="00116095"/>
    <w:rsid w:val="001160D0"/>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A1"/>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459"/>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698"/>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0E"/>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231"/>
    <w:rsid w:val="001F0C9F"/>
    <w:rsid w:val="001F0ED6"/>
    <w:rsid w:val="001F0F5B"/>
    <w:rsid w:val="001F170E"/>
    <w:rsid w:val="001F17F0"/>
    <w:rsid w:val="001F1AC1"/>
    <w:rsid w:val="001F1C12"/>
    <w:rsid w:val="001F1C8A"/>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DBD"/>
    <w:rsid w:val="00205DF7"/>
    <w:rsid w:val="00205FAA"/>
    <w:rsid w:val="002060EF"/>
    <w:rsid w:val="00206C27"/>
    <w:rsid w:val="002072C5"/>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52A"/>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F77"/>
    <w:rsid w:val="00253141"/>
    <w:rsid w:val="0025324F"/>
    <w:rsid w:val="002532AC"/>
    <w:rsid w:val="00253A0F"/>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08"/>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BF5"/>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62"/>
    <w:rsid w:val="002F796C"/>
    <w:rsid w:val="00300394"/>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6AD"/>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5F66"/>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2B25"/>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9F"/>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780"/>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145"/>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958"/>
    <w:rsid w:val="004179C0"/>
    <w:rsid w:val="00417C30"/>
    <w:rsid w:val="00417D28"/>
    <w:rsid w:val="0042034D"/>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95"/>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920"/>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7F4"/>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45F"/>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AFB"/>
    <w:rsid w:val="005C5CC4"/>
    <w:rsid w:val="005C5D16"/>
    <w:rsid w:val="005C5ECB"/>
    <w:rsid w:val="005C72A0"/>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AF6"/>
    <w:rsid w:val="005D405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6FE3"/>
    <w:rsid w:val="005D7284"/>
    <w:rsid w:val="005D7371"/>
    <w:rsid w:val="005D73BF"/>
    <w:rsid w:val="005D74DE"/>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C55"/>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A8"/>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2C3"/>
    <w:rsid w:val="006E24F0"/>
    <w:rsid w:val="006E253C"/>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1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67"/>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0C"/>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275"/>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9B"/>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7E"/>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2BD"/>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75F"/>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C5D"/>
    <w:rsid w:val="00A54EB7"/>
    <w:rsid w:val="00A5528B"/>
    <w:rsid w:val="00A5550D"/>
    <w:rsid w:val="00A55596"/>
    <w:rsid w:val="00A5598E"/>
    <w:rsid w:val="00A55A8F"/>
    <w:rsid w:val="00A55DBB"/>
    <w:rsid w:val="00A56292"/>
    <w:rsid w:val="00A562A1"/>
    <w:rsid w:val="00A56424"/>
    <w:rsid w:val="00A56527"/>
    <w:rsid w:val="00A56A7A"/>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F4D"/>
    <w:rsid w:val="00A87740"/>
    <w:rsid w:val="00A8779D"/>
    <w:rsid w:val="00A87A70"/>
    <w:rsid w:val="00A87C81"/>
    <w:rsid w:val="00A903A2"/>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211"/>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5D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3CE"/>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87C"/>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467"/>
    <w:rsid w:val="00BE4C8F"/>
    <w:rsid w:val="00BE4DB1"/>
    <w:rsid w:val="00BE4F5F"/>
    <w:rsid w:val="00BE532A"/>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ECD"/>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A46"/>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D0E"/>
    <w:rsid w:val="00C3245F"/>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45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966"/>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08F2"/>
    <w:rsid w:val="00CC0B90"/>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2ED"/>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08"/>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80F"/>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30D"/>
    <w:rsid w:val="00D76593"/>
    <w:rsid w:val="00D767B0"/>
    <w:rsid w:val="00D76BCF"/>
    <w:rsid w:val="00D76BE1"/>
    <w:rsid w:val="00D76E8B"/>
    <w:rsid w:val="00D7734F"/>
    <w:rsid w:val="00D77744"/>
    <w:rsid w:val="00D77FAF"/>
    <w:rsid w:val="00D802DA"/>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14"/>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1FF"/>
    <w:rsid w:val="00E027B0"/>
    <w:rsid w:val="00E02C43"/>
    <w:rsid w:val="00E02CB5"/>
    <w:rsid w:val="00E02DA8"/>
    <w:rsid w:val="00E02E90"/>
    <w:rsid w:val="00E0317F"/>
    <w:rsid w:val="00E031A9"/>
    <w:rsid w:val="00E03343"/>
    <w:rsid w:val="00E033DC"/>
    <w:rsid w:val="00E03625"/>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089"/>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086"/>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58F"/>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7DB"/>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070"/>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2">
    <w:name w:val="样式1 字符"/>
    <w:basedOn w:val="a0"/>
    <w:link w:val="13"/>
    <w:locked/>
    <w:rsid w:val="005B045F"/>
    <w:rPr>
      <w:rFonts w:ascii="Arial" w:eastAsiaTheme="majorEastAsia" w:hAnsi="Arial" w:cs="Arial"/>
      <w:b/>
      <w:bCs/>
      <w:color w:val="0000FF"/>
      <w:sz w:val="28"/>
      <w:szCs w:val="28"/>
    </w:rPr>
  </w:style>
  <w:style w:type="paragraph" w:customStyle="1" w:styleId="13">
    <w:name w:val="样式1"/>
    <w:basedOn w:val="afc"/>
    <w:link w:val="12"/>
    <w:qFormat/>
    <w:rsid w:val="005B045F"/>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D519D2-9CD6-4B51-9CA1-16CAB4FC1F35}">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1516</Words>
  <Characters>8643</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5</cp:revision>
  <dcterms:created xsi:type="dcterms:W3CDTF">2024-04-05T10:47:00Z</dcterms:created>
  <dcterms:modified xsi:type="dcterms:W3CDTF">2024-04-05T13:01:00Z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